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06535" w14:textId="5A1127DF"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7169EC">
        <w:rPr>
          <w:rFonts w:ascii="Arial" w:hAnsi="Arial" w:cs="Arial"/>
          <w:b/>
          <w:bCs/>
          <w:sz w:val="24"/>
          <w:lang w:eastAsia="zh-CN"/>
        </w:rPr>
        <w:t>70</w:t>
      </w:r>
      <w:r>
        <w:rPr>
          <w:rFonts w:ascii="Arial" w:hAnsi="Arial" w:cs="Arial"/>
          <w:b/>
          <w:bCs/>
          <w:sz w:val="24"/>
        </w:rPr>
        <w:tab/>
      </w:r>
      <w:r w:rsidR="009566A5" w:rsidRPr="009566A5">
        <w:rPr>
          <w:rFonts w:ascii="Arial" w:hAnsi="Arial" w:cs="Arial"/>
          <w:b/>
          <w:bCs/>
          <w:sz w:val="24"/>
          <w:lang w:eastAsia="zh-CN"/>
        </w:rPr>
        <w:t>S2-2507030</w:t>
      </w:r>
    </w:p>
    <w:bookmarkEnd w:id="0"/>
    <w:bookmarkEnd w:id="1"/>
    <w:p w14:paraId="45176AB6" w14:textId="62AF066D" w:rsidR="00BC0DDC" w:rsidRDefault="004C4F40" w:rsidP="00BC0DDC">
      <w:pPr>
        <w:pBdr>
          <w:bottom w:val="single" w:sz="12" w:space="1" w:color="auto"/>
        </w:pBdr>
        <w:rPr>
          <w:rFonts w:ascii="Arial" w:hAnsi="Arial" w:cs="Arial"/>
          <w:b/>
          <w:sz w:val="24"/>
          <w:lang w:eastAsia="zh-CN"/>
        </w:rPr>
      </w:pPr>
      <w:r>
        <w:rPr>
          <w:rFonts w:ascii="Arial" w:hAnsi="Arial"/>
          <w:b/>
          <w:noProof/>
          <w:sz w:val="24"/>
        </w:rPr>
        <w:t>Goteborg</w:t>
      </w:r>
      <w:r w:rsidR="00BC0DDC" w:rsidRPr="00C7089C">
        <w:rPr>
          <w:rFonts w:ascii="Arial" w:hAnsi="Arial"/>
          <w:b/>
          <w:noProof/>
          <w:sz w:val="24"/>
        </w:rPr>
        <w:t xml:space="preserve">, </w:t>
      </w:r>
      <w:r>
        <w:rPr>
          <w:rFonts w:ascii="Arial" w:hAnsi="Arial"/>
          <w:b/>
          <w:noProof/>
          <w:sz w:val="24"/>
        </w:rPr>
        <w:t>Sweden</w:t>
      </w:r>
      <w:r w:rsidR="00BC0DDC" w:rsidRPr="004975D8">
        <w:rPr>
          <w:rFonts w:ascii="Arial" w:hAnsi="Arial"/>
          <w:b/>
          <w:noProof/>
          <w:sz w:val="24"/>
        </w:rPr>
        <w:t xml:space="preserve">, </w:t>
      </w:r>
      <w:r>
        <w:rPr>
          <w:rFonts w:ascii="Arial" w:hAnsi="Arial"/>
          <w:b/>
          <w:noProof/>
          <w:sz w:val="24"/>
        </w:rPr>
        <w:t>August 25</w:t>
      </w:r>
      <w:r w:rsidR="00BC0DDC">
        <w:rPr>
          <w:rFonts w:ascii="Arial" w:hAnsi="Arial"/>
          <w:b/>
          <w:noProof/>
          <w:sz w:val="24"/>
        </w:rPr>
        <w:t xml:space="preserve"> – </w:t>
      </w:r>
      <w:r w:rsidR="00984877">
        <w:rPr>
          <w:rFonts w:ascii="Arial" w:hAnsi="Arial"/>
          <w:b/>
          <w:noProof/>
          <w:sz w:val="24"/>
        </w:rPr>
        <w:t>2</w:t>
      </w:r>
      <w:r>
        <w:rPr>
          <w:rFonts w:ascii="Arial" w:hAnsi="Arial"/>
          <w:b/>
          <w:noProof/>
          <w:sz w:val="24"/>
        </w:rPr>
        <w:t>9</w:t>
      </w:r>
      <w:r w:rsidR="00BC0DDC" w:rsidRPr="004975D8">
        <w:rPr>
          <w:rFonts w:ascii="Arial" w:hAnsi="Arial"/>
          <w:b/>
          <w:noProof/>
          <w:sz w:val="24"/>
        </w:rPr>
        <w:t>, 202</w:t>
      </w:r>
      <w:r w:rsidR="00BC0DDC">
        <w:rPr>
          <w:rFonts w:ascii="Arial" w:hAnsi="Arial" w:hint="eastAsia"/>
          <w:b/>
          <w:noProof/>
          <w:sz w:val="24"/>
          <w:lang w:eastAsia="zh-CN"/>
        </w:rPr>
        <w:t>5</w:t>
      </w:r>
    </w:p>
    <w:p w14:paraId="2E659465" w14:textId="2CCFE0A4"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D7735">
        <w:rPr>
          <w:rFonts w:ascii="Arial" w:hAnsi="Arial" w:cs="Arial" w:hint="eastAsia"/>
          <w:b/>
          <w:lang w:eastAsia="zh-CN"/>
        </w:rPr>
        <w:t>vivo</w:t>
      </w:r>
    </w:p>
    <w:p w14:paraId="09FABD16" w14:textId="29E869D1"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563A7B">
        <w:rPr>
          <w:rFonts w:ascii="Arial" w:hAnsi="Arial" w:cs="Arial"/>
          <w:b/>
        </w:rPr>
        <w:t>S</w:t>
      </w:r>
      <w:r w:rsidR="006D7735">
        <w:rPr>
          <w:rFonts w:ascii="Arial" w:hAnsi="Arial" w:cs="Arial" w:hint="eastAsia"/>
          <w:b/>
          <w:lang w:eastAsia="zh-CN"/>
        </w:rPr>
        <w:t>olution</w:t>
      </w:r>
      <w:r w:rsidR="00F1305F">
        <w:rPr>
          <w:rFonts w:ascii="Arial" w:hAnsi="Arial" w:cs="Arial"/>
          <w:b/>
          <w:lang w:eastAsia="zh-CN"/>
        </w:rPr>
        <w:t>#12</w:t>
      </w:r>
      <w:r w:rsidR="006D7735">
        <w:rPr>
          <w:rFonts w:ascii="Arial" w:hAnsi="Arial" w:cs="Arial"/>
          <w:b/>
        </w:rPr>
        <w:t xml:space="preserve"> </w:t>
      </w:r>
      <w:r w:rsidR="00954560">
        <w:rPr>
          <w:rFonts w:ascii="Arial" w:hAnsi="Arial" w:cs="Arial"/>
          <w:b/>
        </w:rPr>
        <w:t xml:space="preserve">update </w:t>
      </w:r>
      <w:r w:rsidR="006D7735">
        <w:rPr>
          <w:rFonts w:ascii="Arial" w:hAnsi="Arial" w:cs="Arial" w:hint="eastAsia"/>
          <w:b/>
          <w:lang w:eastAsia="zh-CN"/>
        </w:rPr>
        <w:t>for</w:t>
      </w:r>
      <w:r w:rsidR="006D7735">
        <w:rPr>
          <w:rFonts w:ascii="Arial" w:hAnsi="Arial" w:cs="Arial"/>
          <w:b/>
        </w:rPr>
        <w:t xml:space="preserve"> </w:t>
      </w:r>
      <w:r w:rsidR="00984877">
        <w:rPr>
          <w:rFonts w:ascii="Arial" w:hAnsi="Arial" w:cs="Arial"/>
          <w:b/>
        </w:rPr>
        <w:t>IMS optimization to reduce call setup time</w:t>
      </w:r>
    </w:p>
    <w:p w14:paraId="7334B906"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8AB18AF"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FD298B">
        <w:rPr>
          <w:rFonts w:ascii="Arial" w:hAnsi="Arial" w:cs="Arial"/>
          <w:b/>
          <w:lang w:eastAsia="zh-CN"/>
        </w:rPr>
        <w:t>1</w:t>
      </w:r>
      <w:r w:rsidR="00BE32C2">
        <w:rPr>
          <w:rFonts w:ascii="Arial" w:hAnsi="Arial" w:cs="Arial" w:hint="eastAsia"/>
          <w:b/>
          <w:lang w:eastAsia="zh-CN"/>
        </w:rPr>
        <w:t>.1</w:t>
      </w:r>
    </w:p>
    <w:p w14:paraId="66DED50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FD298B" w:rsidRPr="00FD298B">
        <w:rPr>
          <w:rFonts w:ascii="Arial" w:eastAsia="Batang" w:hAnsi="Arial" w:cs="Arial"/>
          <w:b/>
          <w:sz w:val="18"/>
          <w:szCs w:val="18"/>
          <w:lang w:eastAsia="ar-SA"/>
        </w:rPr>
        <w:t>FS_5GSAT_Ph4</w:t>
      </w:r>
      <w:r w:rsidR="00936A35">
        <w:rPr>
          <w:rFonts w:ascii="Arial" w:eastAsia="Batang" w:hAnsi="Arial" w:cs="Arial"/>
          <w:b/>
          <w:sz w:val="18"/>
          <w:szCs w:val="18"/>
          <w:lang w:eastAsia="ar-SA"/>
        </w:rPr>
        <w:t>_</w:t>
      </w:r>
      <w:r w:rsidR="00FD298B" w:rsidRPr="00FD298B">
        <w:rPr>
          <w:rFonts w:ascii="Arial" w:eastAsia="Batang" w:hAnsi="Arial" w:cs="Arial"/>
          <w:b/>
          <w:sz w:val="18"/>
          <w:szCs w:val="18"/>
          <w:lang w:eastAsia="ar-SA"/>
        </w:rPr>
        <w:t>ARC</w:t>
      </w:r>
      <w:r>
        <w:rPr>
          <w:rFonts w:ascii="Arial" w:hAnsi="Arial" w:cs="Arial" w:hint="eastAsia"/>
          <w:b/>
          <w:lang w:eastAsia="zh-CN"/>
        </w:rPr>
        <w:t xml:space="preserve"> </w:t>
      </w:r>
      <w:r>
        <w:rPr>
          <w:rFonts w:ascii="Arial" w:hAnsi="Arial" w:cs="Arial"/>
          <w:b/>
        </w:rPr>
        <w:t>/ Rel-</w:t>
      </w:r>
      <w:r w:rsidR="00C51AB9">
        <w:rPr>
          <w:rFonts w:ascii="Arial" w:hAnsi="Arial" w:cs="Arial" w:hint="eastAsia"/>
          <w:b/>
          <w:lang w:eastAsia="zh-CN"/>
        </w:rPr>
        <w:t>20</w:t>
      </w:r>
    </w:p>
    <w:p w14:paraId="0D9E62A1" w14:textId="37D4F28C" w:rsidR="00AD0F3E" w:rsidRPr="008366CD" w:rsidRDefault="00AD0F3E" w:rsidP="00AD0F3E">
      <w:pPr>
        <w:rPr>
          <w:rFonts w:ascii="Arial" w:hAnsi="Arial" w:cs="Arial"/>
          <w:i/>
        </w:rPr>
      </w:pPr>
      <w:r>
        <w:rPr>
          <w:rFonts w:ascii="Arial" w:hAnsi="Arial" w:cs="Arial"/>
          <w:i/>
        </w:rPr>
        <w:t>Abstract of the contribution: The contribution</w:t>
      </w:r>
      <w:r w:rsidR="00E23FAA">
        <w:rPr>
          <w:rFonts w:ascii="Arial" w:hAnsi="Arial" w:cs="Arial" w:hint="eastAsia"/>
          <w:i/>
          <w:lang w:eastAsia="zh-CN"/>
        </w:rPr>
        <w:t xml:space="preserve"> proposes</w:t>
      </w:r>
      <w:r w:rsidR="00EA581F">
        <w:rPr>
          <w:rFonts w:ascii="Arial" w:hAnsi="Arial" w:cs="Arial"/>
          <w:i/>
          <w:lang w:eastAsia="zh-CN"/>
        </w:rPr>
        <w:t xml:space="preserve"> to update</w:t>
      </w:r>
      <w:r w:rsidR="002210AC" w:rsidRPr="002210AC">
        <w:t xml:space="preserve"> </w:t>
      </w:r>
      <w:r w:rsidR="00FD298B">
        <w:rPr>
          <w:rFonts w:ascii="Arial" w:hAnsi="Arial" w:cs="Arial" w:hint="eastAsia"/>
          <w:i/>
          <w:lang w:eastAsia="zh-CN"/>
        </w:rPr>
        <w:t>solution</w:t>
      </w:r>
      <w:r w:rsidR="00EA581F">
        <w:rPr>
          <w:rFonts w:ascii="Arial" w:hAnsi="Arial" w:cs="Arial"/>
          <w:i/>
          <w:lang w:eastAsia="zh-CN"/>
        </w:rPr>
        <w:t xml:space="preserve"> #</w:t>
      </w:r>
      <w:r w:rsidR="004F76B9">
        <w:rPr>
          <w:rFonts w:ascii="Arial" w:hAnsi="Arial" w:cs="Arial"/>
          <w:i/>
          <w:lang w:eastAsia="zh-CN"/>
        </w:rPr>
        <w:t>12</w:t>
      </w:r>
      <w:r w:rsidR="002210AC" w:rsidRPr="002210AC">
        <w:rPr>
          <w:rFonts w:ascii="Arial" w:hAnsi="Arial" w:cs="Arial"/>
          <w:i/>
          <w:lang w:eastAsia="zh-CN"/>
        </w:rPr>
        <w:t xml:space="preserve"> for</w:t>
      </w:r>
      <w:r w:rsidR="00FD298B">
        <w:rPr>
          <w:rFonts w:ascii="Arial" w:hAnsi="Arial" w:cs="Arial"/>
          <w:i/>
          <w:lang w:eastAsia="zh-CN"/>
        </w:rPr>
        <w:t xml:space="preserve"> KI#</w:t>
      </w:r>
      <w:r w:rsidR="0005233B">
        <w:rPr>
          <w:rFonts w:ascii="Arial" w:hAnsi="Arial" w:cs="Arial"/>
          <w:i/>
          <w:lang w:eastAsia="zh-CN"/>
        </w:rPr>
        <w:t>2</w:t>
      </w:r>
      <w:r w:rsidR="002210AC">
        <w:rPr>
          <w:rFonts w:ascii="Arial" w:hAnsi="Arial" w:cs="Arial" w:hint="eastAsia"/>
          <w:i/>
          <w:lang w:eastAsia="zh-CN"/>
        </w:rPr>
        <w:t>.</w:t>
      </w:r>
    </w:p>
    <w:p w14:paraId="103A771C"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418F4208" w14:textId="77777777" w:rsidR="00B54B99" w:rsidRDefault="00B54B99" w:rsidP="00894C4F">
      <w:r>
        <w:t>There’re two ENs in the solution #12.</w:t>
      </w:r>
    </w:p>
    <w:p w14:paraId="0F76F7D5" w14:textId="77777777" w:rsidR="00B54B99" w:rsidRDefault="00B54B99" w:rsidP="00894C4F">
      <w:r>
        <w:t>For the following EN:</w:t>
      </w:r>
    </w:p>
    <w:p w14:paraId="5F501EB5" w14:textId="77777777" w:rsidR="00B54B99" w:rsidRPr="008E263B" w:rsidRDefault="00B54B99" w:rsidP="00B54B99">
      <w:pPr>
        <w:keepLines/>
        <w:ind w:left="1418" w:hanging="1134"/>
        <w:rPr>
          <w:rFonts w:eastAsia="等线"/>
          <w:color w:val="FF0000"/>
        </w:rPr>
      </w:pPr>
      <w:r w:rsidRPr="008E263B">
        <w:rPr>
          <w:rFonts w:eastAsia="等线"/>
          <w:color w:val="FF0000"/>
        </w:rPr>
        <w:t>Editor’s note: Whether SIP 100 between UE and P-CSCF can be omitted is FFS.</w:t>
      </w:r>
    </w:p>
    <w:p w14:paraId="5E3045BF" w14:textId="53F6DD5A" w:rsidR="00B54B99" w:rsidRDefault="00B54B99" w:rsidP="00894C4F">
      <w:r>
        <w:t xml:space="preserve">The UE and P-CSCF will start timer for retransmission of the SIP INVITE, if timeout </w:t>
      </w:r>
      <w:r w:rsidR="00A6225F">
        <w:t>for receiving SIP 100 trying, the UE and P-CSCF will retransmit the SIP INVITE.</w:t>
      </w:r>
    </w:p>
    <w:p w14:paraId="4096B603" w14:textId="790B4BE1" w:rsidR="00A6225F" w:rsidRDefault="00A6225F" w:rsidP="00894C4F">
      <w:pPr>
        <w:rPr>
          <w:lang w:eastAsia="zh-CN"/>
        </w:rPr>
      </w:pPr>
      <w:r>
        <w:rPr>
          <w:rFonts w:hint="eastAsia"/>
          <w:lang w:eastAsia="zh-CN"/>
        </w:rPr>
        <w:t>T</w:t>
      </w:r>
      <w:r>
        <w:rPr>
          <w:lang w:eastAsia="zh-CN"/>
        </w:rPr>
        <w:t>his solution is based on voice bearer not pre-established</w:t>
      </w:r>
      <w:r w:rsidR="00015844">
        <w:rPr>
          <w:lang w:eastAsia="zh-CN"/>
        </w:rPr>
        <w:t>, the UE will receive RRC message for voice bearer establishment if P-CSCF receives the SIP INVITE, the P-CSCF will receive notification of voice bearer established and SIP 180 if UE receives the SIP INVITE.</w:t>
      </w:r>
      <w:r w:rsidR="00BB55C8">
        <w:rPr>
          <w:lang w:eastAsia="zh-CN"/>
        </w:rPr>
        <w:t xml:space="preserve"> This can be used to stop retransmission timer and SIP 100 trying can be omitted in GEO voice scenario.</w:t>
      </w:r>
    </w:p>
    <w:p w14:paraId="416AF824" w14:textId="12F6EB16" w:rsidR="00A8151C" w:rsidRDefault="00A8151C" w:rsidP="00894C4F">
      <w:pPr>
        <w:rPr>
          <w:lang w:eastAsia="zh-CN"/>
        </w:rPr>
      </w:pPr>
      <w:r>
        <w:rPr>
          <w:rFonts w:hint="eastAsia"/>
          <w:lang w:eastAsia="zh-CN"/>
        </w:rPr>
        <w:t>F</w:t>
      </w:r>
      <w:r>
        <w:rPr>
          <w:lang w:eastAsia="zh-CN"/>
        </w:rPr>
        <w:t>or the following EN:</w:t>
      </w:r>
    </w:p>
    <w:p w14:paraId="62B385A4" w14:textId="77777777" w:rsidR="002761A7" w:rsidRPr="008E263B" w:rsidRDefault="002761A7" w:rsidP="002761A7">
      <w:pPr>
        <w:keepLines/>
        <w:ind w:left="1418" w:hanging="1134"/>
        <w:rPr>
          <w:rFonts w:eastAsia="等线"/>
          <w:color w:val="FF0000"/>
        </w:rPr>
      </w:pPr>
      <w:r w:rsidRPr="008E263B">
        <w:rPr>
          <w:rFonts w:eastAsia="等线"/>
          <w:color w:val="FF0000"/>
        </w:rPr>
        <w:t>Editor’s note: It is FFS how to handle the race condition if voice packet goes faster than SIP 200 OK with SDP answer and cause the delay of receiving the SDP answer by the originating UE for sending out voice data.</w:t>
      </w:r>
    </w:p>
    <w:p w14:paraId="77341309" w14:textId="19577819" w:rsidR="0009477B" w:rsidRDefault="00A67CF0" w:rsidP="00894C4F">
      <w:pPr>
        <w:rPr>
          <w:lang w:eastAsia="zh-CN"/>
        </w:rPr>
      </w:pPr>
      <w:r w:rsidRPr="00A67CF0">
        <w:rPr>
          <w:lang w:eastAsia="zh-CN"/>
        </w:rPr>
        <w:t xml:space="preserve">Per TS 36.321, the LCP mechanism </w:t>
      </w:r>
      <w:r w:rsidR="003272E3">
        <w:rPr>
          <w:lang w:eastAsia="zh-CN"/>
        </w:rPr>
        <w:t xml:space="preserve">is specified to </w:t>
      </w:r>
      <w:r w:rsidRPr="00A67CF0">
        <w:rPr>
          <w:lang w:eastAsia="zh-CN"/>
        </w:rPr>
        <w:t>prioritize</w:t>
      </w:r>
      <w:r w:rsidR="003272E3">
        <w:rPr>
          <w:lang w:eastAsia="zh-CN"/>
        </w:rPr>
        <w:t xml:space="preserve"> UL</w:t>
      </w:r>
      <w:r w:rsidRPr="00A67CF0">
        <w:rPr>
          <w:lang w:eastAsia="zh-CN"/>
        </w:rPr>
        <w:t xml:space="preserve"> data transmission</w:t>
      </w:r>
      <w:r w:rsidR="00433D2F">
        <w:rPr>
          <w:lang w:eastAsia="zh-CN"/>
        </w:rPr>
        <w:t xml:space="preserve">, </w:t>
      </w:r>
      <w:r w:rsidR="00BB4B4C">
        <w:rPr>
          <w:lang w:eastAsia="zh-CN"/>
        </w:rPr>
        <w:t xml:space="preserve">LCP for DL data transmission </w:t>
      </w:r>
      <w:r w:rsidR="00433D2F">
        <w:rPr>
          <w:lang w:eastAsia="zh-CN"/>
        </w:rPr>
        <w:t>is not specified, but we can think that RAN node will support LCP too</w:t>
      </w:r>
      <w:r w:rsidR="006B77AF">
        <w:rPr>
          <w:lang w:eastAsia="zh-CN"/>
        </w:rPr>
        <w:t xml:space="preserve"> for meeting the QoS requirement</w:t>
      </w:r>
      <w:r w:rsidR="00425807">
        <w:rPr>
          <w:lang w:eastAsia="zh-CN"/>
        </w:rPr>
        <w:t xml:space="preserve"> considering the QoS requirement is same for UL and DL data</w:t>
      </w:r>
      <w:r w:rsidRPr="00A67CF0">
        <w:rPr>
          <w:lang w:eastAsia="zh-CN"/>
        </w:rPr>
        <w:t xml:space="preserve">. </w:t>
      </w:r>
    </w:p>
    <w:p w14:paraId="4A6EC367" w14:textId="00E13161" w:rsidR="00085D02" w:rsidRDefault="00A67CF0" w:rsidP="00894C4F">
      <w:pPr>
        <w:rPr>
          <w:lang w:eastAsia="zh-CN"/>
        </w:rPr>
      </w:pPr>
      <w:r w:rsidRPr="00A67CF0">
        <w:rPr>
          <w:lang w:eastAsia="zh-CN"/>
        </w:rPr>
        <w:t xml:space="preserve">RAN shall transmit packets based on QoS requirements, where IMS </w:t>
      </w:r>
      <w:proofErr w:type="spellStart"/>
      <w:r w:rsidRPr="00A67CF0">
        <w:rPr>
          <w:lang w:eastAsia="zh-CN"/>
        </w:rPr>
        <w:t>signaling</w:t>
      </w:r>
      <w:proofErr w:type="spellEnd"/>
      <w:r w:rsidRPr="00A67CF0">
        <w:rPr>
          <w:lang w:eastAsia="zh-CN"/>
        </w:rPr>
        <w:t xml:space="preserve"> takes precedence over IMS voice. Upon receiving IMS </w:t>
      </w:r>
      <w:proofErr w:type="spellStart"/>
      <w:r w:rsidRPr="00A67CF0">
        <w:rPr>
          <w:lang w:eastAsia="zh-CN"/>
        </w:rPr>
        <w:t>signaling</w:t>
      </w:r>
      <w:proofErr w:type="spellEnd"/>
      <w:r w:rsidRPr="00A67CF0">
        <w:rPr>
          <w:lang w:eastAsia="zh-CN"/>
        </w:rPr>
        <w:t xml:space="preserve">, RAN </w:t>
      </w:r>
      <w:r w:rsidR="000B0D09">
        <w:rPr>
          <w:lang w:eastAsia="zh-CN"/>
        </w:rPr>
        <w:t xml:space="preserve">will </w:t>
      </w:r>
      <w:r w:rsidRPr="00A67CF0">
        <w:rPr>
          <w:lang w:eastAsia="zh-CN"/>
        </w:rPr>
        <w:t>immediately interrupt ongoing IMS voice packet delivery. Thus, this EN can be removed</w:t>
      </w:r>
      <w:r w:rsidR="00085D02">
        <w:rPr>
          <w:lang w:eastAsia="zh-CN"/>
        </w:rPr>
        <w:t>.</w:t>
      </w:r>
    </w:p>
    <w:p w14:paraId="18C729C8" w14:textId="77777777" w:rsidR="00EA28E7" w:rsidRPr="00927C1B" w:rsidRDefault="00EA28E7" w:rsidP="00EA28E7">
      <w:pPr>
        <w:pStyle w:val="1"/>
        <w:pBdr>
          <w:top w:val="single" w:sz="12" w:space="4" w:color="auto"/>
        </w:pBdr>
      </w:pPr>
      <w:r>
        <w:t>2</w:t>
      </w:r>
      <w:r w:rsidRPr="00927C1B">
        <w:t xml:space="preserve">. </w:t>
      </w:r>
      <w:r>
        <w:t>Proposal</w:t>
      </w:r>
    </w:p>
    <w:p w14:paraId="2B9A8A04" w14:textId="7777777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FD298B">
        <w:rPr>
          <w:noProof/>
          <w:lang w:val="en-US" w:eastAsia="zh-CN"/>
        </w:rPr>
        <w:t>19</w:t>
      </w:r>
      <w:r>
        <w:rPr>
          <w:noProof/>
          <w:lang w:val="en-US"/>
        </w:rPr>
        <w:t>.</w:t>
      </w:r>
    </w:p>
    <w:p w14:paraId="62AD834F" w14:textId="77777777" w:rsidR="00B23DF2" w:rsidRPr="00C21836" w:rsidRDefault="00B23DF2" w:rsidP="00B23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 * * * *</w:t>
      </w:r>
    </w:p>
    <w:p w14:paraId="3B388144" w14:textId="77777777" w:rsidR="008E263B" w:rsidRPr="008E263B" w:rsidRDefault="008E263B" w:rsidP="008E263B">
      <w:pPr>
        <w:keepNext/>
        <w:keepLines/>
        <w:spacing w:before="180"/>
        <w:ind w:left="1134" w:hanging="1134"/>
        <w:outlineLvl w:val="1"/>
        <w:rPr>
          <w:rFonts w:ascii="Arial" w:eastAsia="等线" w:hAnsi="Arial"/>
          <w:sz w:val="32"/>
        </w:rPr>
      </w:pPr>
      <w:bookmarkStart w:id="2" w:name="_Toc199374099"/>
      <w:bookmarkStart w:id="3" w:name="_Toc157596882"/>
      <w:bookmarkStart w:id="4" w:name="_Toc158028860"/>
      <w:bookmarkStart w:id="5" w:name="_Toc161138887"/>
      <w:bookmarkStart w:id="6" w:name="_Toc164700781"/>
      <w:bookmarkStart w:id="7" w:name="_Toc164701137"/>
      <w:r w:rsidRPr="008E263B">
        <w:rPr>
          <w:rFonts w:ascii="Arial" w:eastAsia="等线" w:hAnsi="Arial"/>
          <w:sz w:val="32"/>
        </w:rPr>
        <w:t>6.12</w:t>
      </w:r>
      <w:r w:rsidRPr="008E263B">
        <w:rPr>
          <w:rFonts w:ascii="Arial" w:eastAsia="等线" w:hAnsi="Arial"/>
          <w:sz w:val="32"/>
        </w:rPr>
        <w:tab/>
        <w:t xml:space="preserve">Solution #12: Reduce SIP message size and number during INVITE procedure, P-CSCF </w:t>
      </w:r>
      <w:proofErr w:type="spellStart"/>
      <w:r w:rsidRPr="008E263B">
        <w:rPr>
          <w:rFonts w:ascii="Arial" w:eastAsia="等线" w:hAnsi="Arial"/>
          <w:sz w:val="32"/>
        </w:rPr>
        <w:t>ascts</w:t>
      </w:r>
      <w:proofErr w:type="spellEnd"/>
      <w:r w:rsidRPr="008E263B">
        <w:rPr>
          <w:rFonts w:ascii="Arial" w:eastAsia="等线" w:hAnsi="Arial"/>
          <w:sz w:val="32"/>
        </w:rPr>
        <w:t xml:space="preserve"> as B2BUA</w:t>
      </w:r>
      <w:bookmarkEnd w:id="2"/>
    </w:p>
    <w:p w14:paraId="01C3D710" w14:textId="77777777" w:rsidR="008E263B" w:rsidRPr="008E263B" w:rsidRDefault="008E263B" w:rsidP="008E263B">
      <w:pPr>
        <w:keepNext/>
        <w:keepLines/>
        <w:spacing w:before="120"/>
        <w:ind w:left="1134" w:hanging="1134"/>
        <w:outlineLvl w:val="2"/>
        <w:rPr>
          <w:rFonts w:ascii="Arial" w:eastAsia="等线" w:hAnsi="Arial"/>
          <w:sz w:val="28"/>
          <w:lang w:eastAsia="zh-CN"/>
        </w:rPr>
      </w:pPr>
      <w:r w:rsidRPr="008E263B">
        <w:rPr>
          <w:rFonts w:ascii="Arial" w:eastAsia="等线" w:hAnsi="Arial"/>
          <w:sz w:val="28"/>
        </w:rPr>
        <w:t>6.12.0</w:t>
      </w:r>
      <w:r w:rsidRPr="008E263B">
        <w:rPr>
          <w:rFonts w:ascii="Arial" w:eastAsia="等线" w:hAnsi="Arial" w:hint="eastAsia"/>
          <w:sz w:val="28"/>
        </w:rPr>
        <w:tab/>
      </w:r>
      <w:r w:rsidRPr="008E263B">
        <w:rPr>
          <w:rFonts w:ascii="Arial" w:eastAsia="等线" w:hAnsi="Arial" w:hint="eastAsia"/>
          <w:sz w:val="28"/>
          <w:lang w:eastAsia="zh-CN"/>
        </w:rPr>
        <w:t>High</w:t>
      </w:r>
      <w:r w:rsidRPr="008E263B">
        <w:rPr>
          <w:rFonts w:ascii="Arial" w:eastAsia="等线" w:hAnsi="Arial"/>
          <w:sz w:val="28"/>
          <w:lang w:eastAsia="zh-CN"/>
        </w:rPr>
        <w:t>-</w:t>
      </w:r>
      <w:r w:rsidRPr="008E263B">
        <w:rPr>
          <w:rFonts w:ascii="Arial" w:eastAsia="等线" w:hAnsi="Arial" w:hint="eastAsia"/>
          <w:sz w:val="28"/>
          <w:lang w:eastAsia="zh-CN"/>
        </w:rPr>
        <w:t xml:space="preserve">level </w:t>
      </w:r>
      <w:r w:rsidRPr="008E263B">
        <w:rPr>
          <w:rFonts w:ascii="Arial" w:eastAsia="等线" w:hAnsi="Arial"/>
          <w:sz w:val="28"/>
          <w:lang w:eastAsia="zh-CN"/>
        </w:rPr>
        <w:t>solution P</w:t>
      </w:r>
      <w:r w:rsidRPr="008E263B">
        <w:rPr>
          <w:rFonts w:ascii="Arial" w:eastAsia="等线" w:hAnsi="Arial" w:hint="eastAsia"/>
          <w:sz w:val="28"/>
          <w:lang w:eastAsia="zh-CN"/>
        </w:rPr>
        <w:t>rinciples</w:t>
      </w:r>
    </w:p>
    <w:p w14:paraId="511E2D9E" w14:textId="77777777" w:rsidR="008E263B" w:rsidRPr="008E263B" w:rsidRDefault="008E263B" w:rsidP="008E263B">
      <w:pPr>
        <w:rPr>
          <w:rFonts w:eastAsia="等线"/>
        </w:rPr>
      </w:pPr>
      <w:r w:rsidRPr="008E263B">
        <w:rPr>
          <w:rFonts w:eastAsia="等线"/>
        </w:rPr>
        <w:t xml:space="preserve">This solution address </w:t>
      </w:r>
      <w:r w:rsidRPr="008E263B">
        <w:rPr>
          <w:rFonts w:eastAsia="等线"/>
          <w:lang w:val="en-US" w:eastAsia="zh-CN"/>
        </w:rPr>
        <w:t>Key Issue #2: "IMS Enhancements for GEO NB-IoT NTN Access"</w:t>
      </w:r>
      <w:r w:rsidRPr="008E263B">
        <w:rPr>
          <w:rFonts w:eastAsia="等线"/>
        </w:rPr>
        <w:t>.</w:t>
      </w:r>
    </w:p>
    <w:p w14:paraId="0DC8F812" w14:textId="77777777" w:rsidR="008E263B" w:rsidRPr="008E263B" w:rsidRDefault="008E263B" w:rsidP="008E263B">
      <w:pPr>
        <w:rPr>
          <w:rFonts w:eastAsia="等线"/>
        </w:rPr>
      </w:pPr>
      <w:r w:rsidRPr="008E263B">
        <w:rPr>
          <w:rFonts w:eastAsia="等线"/>
        </w:rPr>
        <w:lastRenderedPageBreak/>
        <w:t xml:space="preserve">In the context of NB-IoT (GEO) voice communication scenarios, to improve IMS </w:t>
      </w:r>
      <w:proofErr w:type="spellStart"/>
      <w:r w:rsidRPr="008E263B">
        <w:rPr>
          <w:rFonts w:eastAsia="等线"/>
        </w:rPr>
        <w:t>signaling</w:t>
      </w:r>
      <w:proofErr w:type="spellEnd"/>
      <w:r w:rsidRPr="008E263B">
        <w:rPr>
          <w:rFonts w:eastAsia="等线"/>
        </w:rPr>
        <w:t xml:space="preserve"> efficiency, the following optimizations are proposed in this solution:</w:t>
      </w:r>
    </w:p>
    <w:p w14:paraId="71E183B5" w14:textId="77777777" w:rsidR="008E263B" w:rsidRPr="008E263B" w:rsidRDefault="008E263B" w:rsidP="008E263B">
      <w:pPr>
        <w:ind w:leftChars="200" w:left="400"/>
        <w:rPr>
          <w:rFonts w:eastAsia="等线"/>
          <w:b/>
          <w:bCs/>
        </w:rPr>
      </w:pPr>
      <w:r w:rsidRPr="008E263B">
        <w:rPr>
          <w:rFonts w:eastAsia="等线"/>
          <w:b/>
          <w:bCs/>
        </w:rPr>
        <w:t xml:space="preserve">‌1. </w:t>
      </w:r>
      <w:proofErr w:type="spellStart"/>
      <w:r w:rsidRPr="008E263B">
        <w:rPr>
          <w:rFonts w:eastAsia="等线"/>
          <w:b/>
          <w:bCs/>
        </w:rPr>
        <w:t>Signaling</w:t>
      </w:r>
      <w:proofErr w:type="spellEnd"/>
      <w:r w:rsidRPr="008E263B">
        <w:rPr>
          <w:rFonts w:eastAsia="等线"/>
          <w:b/>
          <w:bCs/>
        </w:rPr>
        <w:t xml:space="preserve"> Reduction via Precondition Disabling‌</w:t>
      </w:r>
    </w:p>
    <w:p w14:paraId="7386A74B" w14:textId="77777777" w:rsidR="008E263B" w:rsidRPr="008E263B" w:rsidRDefault="008E263B" w:rsidP="008E263B">
      <w:pPr>
        <w:numPr>
          <w:ilvl w:val="0"/>
          <w:numId w:val="13"/>
        </w:numPr>
        <w:ind w:left="1162"/>
        <w:rPr>
          <w:rFonts w:eastAsia="等线"/>
        </w:rPr>
      </w:pPr>
      <w:r w:rsidRPr="008E263B">
        <w:rPr>
          <w:rFonts w:eastAsia="等线"/>
        </w:rPr>
        <w:t>Disable the precondition feature to eliminate precondition-related message exchanges.</w:t>
      </w:r>
    </w:p>
    <w:p w14:paraId="0FCCE1DC" w14:textId="77777777" w:rsidR="008E263B" w:rsidRPr="008E263B" w:rsidRDefault="008E263B" w:rsidP="008E263B">
      <w:pPr>
        <w:ind w:leftChars="200" w:left="400"/>
        <w:rPr>
          <w:rFonts w:eastAsia="等线"/>
          <w:b/>
          <w:bCs/>
        </w:rPr>
      </w:pPr>
      <w:r w:rsidRPr="008E263B">
        <w:rPr>
          <w:rFonts w:eastAsia="等线"/>
          <w:b/>
          <w:bCs/>
        </w:rPr>
        <w:t>‌2. Minimalist Message Composition‌</w:t>
      </w:r>
    </w:p>
    <w:p w14:paraId="420160E8" w14:textId="77777777" w:rsidR="008E263B" w:rsidRPr="008E263B" w:rsidRDefault="008E263B" w:rsidP="008E263B">
      <w:pPr>
        <w:numPr>
          <w:ilvl w:val="0"/>
          <w:numId w:val="13"/>
        </w:numPr>
        <w:ind w:left="1162"/>
        <w:rPr>
          <w:rFonts w:eastAsia="等线"/>
        </w:rPr>
      </w:pPr>
      <w:r w:rsidRPr="008E263B">
        <w:rPr>
          <w:rFonts w:eastAsia="等线"/>
        </w:rPr>
        <w:t>Mandate that UEs and P-CSCFs include ‌</w:t>
      </w:r>
      <w:r w:rsidRPr="008E263B">
        <w:rPr>
          <w:rFonts w:eastAsia="等线"/>
          <w:b/>
          <w:bCs/>
        </w:rPr>
        <w:t>only essential headers and parameters‌</w:t>
      </w:r>
      <w:r w:rsidRPr="008E263B">
        <w:rPr>
          <w:rFonts w:eastAsia="等线"/>
        </w:rPr>
        <w:t xml:space="preserve"> (c.f. Annex C) sent to each other during INVITE procedures complying with RFC 3261 [18] and RFC 4566 [19].</w:t>
      </w:r>
    </w:p>
    <w:p w14:paraId="49EF6FA9" w14:textId="77777777" w:rsidR="008E263B" w:rsidRPr="008E263B" w:rsidRDefault="008E263B" w:rsidP="008E263B">
      <w:pPr>
        <w:ind w:leftChars="200" w:left="400"/>
        <w:rPr>
          <w:rFonts w:eastAsia="等线"/>
          <w:b/>
          <w:bCs/>
        </w:rPr>
      </w:pPr>
      <w:r w:rsidRPr="008E263B">
        <w:rPr>
          <w:rFonts w:eastAsia="等线"/>
          <w:b/>
          <w:bCs/>
        </w:rPr>
        <w:t>3. ‌Context-Aware Information Reuse‌</w:t>
      </w:r>
    </w:p>
    <w:p w14:paraId="019B75E6" w14:textId="77777777" w:rsidR="008E263B" w:rsidRPr="008E263B" w:rsidRDefault="008E263B" w:rsidP="008E263B">
      <w:pPr>
        <w:numPr>
          <w:ilvl w:val="0"/>
          <w:numId w:val="13"/>
        </w:numPr>
        <w:ind w:left="1162"/>
        <w:rPr>
          <w:rFonts w:eastAsia="等线"/>
        </w:rPr>
      </w:pPr>
      <w:r w:rsidRPr="008E263B">
        <w:rPr>
          <w:rFonts w:eastAsia="等线"/>
        </w:rPr>
        <w:t>P-CSCF caches UE-specific data obtained during the IMS REGISTER phase to eliminate redundant data transmission in subsequent INVITE messages.</w:t>
      </w:r>
    </w:p>
    <w:p w14:paraId="4406A151" w14:textId="77777777" w:rsidR="008E263B" w:rsidRPr="008E263B" w:rsidRDefault="008E263B" w:rsidP="008E263B">
      <w:pPr>
        <w:numPr>
          <w:ilvl w:val="0"/>
          <w:numId w:val="13"/>
        </w:numPr>
        <w:ind w:left="1162"/>
        <w:rPr>
          <w:rFonts w:eastAsia="等线"/>
        </w:rPr>
      </w:pPr>
      <w:r w:rsidRPr="008E263B">
        <w:rPr>
          <w:rFonts w:eastAsia="等线"/>
        </w:rPr>
        <w:t>Prevent duplicate information across different part of the SIP message (c.f. Annex C).</w:t>
      </w:r>
    </w:p>
    <w:p w14:paraId="4D677313" w14:textId="77777777" w:rsidR="008E263B" w:rsidRPr="008E263B" w:rsidRDefault="008E263B" w:rsidP="008E263B">
      <w:pPr>
        <w:ind w:leftChars="200" w:left="400"/>
        <w:rPr>
          <w:rFonts w:eastAsia="等线"/>
          <w:b/>
          <w:bCs/>
        </w:rPr>
      </w:pPr>
      <w:r w:rsidRPr="008E263B">
        <w:rPr>
          <w:rFonts w:eastAsia="等线"/>
          <w:b/>
          <w:bCs/>
        </w:rPr>
        <w:t>4. ‌Compression Enhancement‌</w:t>
      </w:r>
    </w:p>
    <w:p w14:paraId="14B66C42" w14:textId="77777777" w:rsidR="008E263B" w:rsidRPr="008E263B" w:rsidRDefault="008E263B" w:rsidP="008E263B">
      <w:pPr>
        <w:numPr>
          <w:ilvl w:val="0"/>
          <w:numId w:val="13"/>
        </w:numPr>
        <w:ind w:left="1162"/>
        <w:rPr>
          <w:rFonts w:eastAsia="等线"/>
        </w:rPr>
      </w:pPr>
      <w:r w:rsidRPr="008E263B">
        <w:rPr>
          <w:rFonts w:eastAsia="等线"/>
        </w:rPr>
        <w:t>Deploy signalling compression (</w:t>
      </w:r>
      <w:proofErr w:type="spellStart"/>
      <w:r w:rsidRPr="008E263B">
        <w:rPr>
          <w:rFonts w:eastAsia="等线"/>
        </w:rPr>
        <w:t>SigComp</w:t>
      </w:r>
      <w:proofErr w:type="spellEnd"/>
      <w:r w:rsidRPr="008E263B">
        <w:rPr>
          <w:rFonts w:eastAsia="等线"/>
        </w:rPr>
        <w:t>) as specified in RFC 5049 [20] on the UE and P-CSCF.</w:t>
      </w:r>
    </w:p>
    <w:p w14:paraId="3563D6FA" w14:textId="77777777" w:rsidR="008E263B" w:rsidRPr="008E263B" w:rsidRDefault="008E263B" w:rsidP="008E263B">
      <w:pPr>
        <w:keepNext/>
        <w:keepLines/>
        <w:spacing w:before="120"/>
        <w:ind w:left="1134" w:hanging="1134"/>
        <w:outlineLvl w:val="2"/>
        <w:rPr>
          <w:rFonts w:ascii="Arial" w:eastAsia="等线" w:hAnsi="Arial"/>
          <w:sz w:val="28"/>
        </w:rPr>
      </w:pPr>
      <w:r w:rsidRPr="008E263B">
        <w:rPr>
          <w:rFonts w:ascii="Arial" w:eastAsia="等线" w:hAnsi="Arial"/>
          <w:sz w:val="28"/>
        </w:rPr>
        <w:t>6.12.</w:t>
      </w:r>
      <w:r w:rsidRPr="008E263B">
        <w:rPr>
          <w:rFonts w:ascii="Arial" w:eastAsia="等线" w:hAnsi="Arial"/>
          <w:sz w:val="28"/>
          <w:lang w:eastAsia="zh-CN"/>
        </w:rPr>
        <w:t>1</w:t>
      </w:r>
      <w:r w:rsidRPr="008E263B">
        <w:rPr>
          <w:rFonts w:ascii="Arial" w:eastAsia="等线" w:hAnsi="Arial" w:hint="eastAsia"/>
          <w:sz w:val="28"/>
        </w:rPr>
        <w:tab/>
        <w:t>Description</w:t>
      </w:r>
    </w:p>
    <w:p w14:paraId="523AF4BC" w14:textId="77777777" w:rsidR="008E263B" w:rsidRPr="008E263B" w:rsidRDefault="008E263B" w:rsidP="008E263B">
      <w:pPr>
        <w:rPr>
          <w:rFonts w:eastAsia="等线"/>
        </w:rPr>
      </w:pPr>
      <w:r w:rsidRPr="008E263B">
        <w:rPr>
          <w:rFonts w:eastAsia="等线"/>
        </w:rPr>
        <w:t xml:space="preserve">The solution presumes an EPS bearer for voice data is not pre-established, which will be </w:t>
      </w:r>
      <w:r w:rsidRPr="008E263B">
        <w:rPr>
          <w:rFonts w:eastAsia="等线" w:hint="eastAsia"/>
          <w:lang w:eastAsia="zh-CN"/>
        </w:rPr>
        <w:t>add</w:t>
      </w:r>
      <w:r w:rsidRPr="008E263B">
        <w:rPr>
          <w:rFonts w:eastAsia="等线"/>
        </w:rPr>
        <w:t>ressed by resolutions for Key Issue #1, and proposes P-CSCF acts as B2BUA.</w:t>
      </w:r>
    </w:p>
    <w:p w14:paraId="3ACBA7D0" w14:textId="77777777" w:rsidR="008E263B" w:rsidRPr="008E263B" w:rsidRDefault="008E263B" w:rsidP="008E263B">
      <w:pPr>
        <w:keepNext/>
        <w:keepLines/>
        <w:spacing w:before="120"/>
        <w:ind w:left="1134" w:hanging="1134"/>
        <w:outlineLvl w:val="2"/>
        <w:rPr>
          <w:rFonts w:ascii="Arial" w:eastAsia="等线" w:hAnsi="Arial"/>
          <w:sz w:val="28"/>
        </w:rPr>
      </w:pPr>
      <w:r w:rsidRPr="008E263B">
        <w:rPr>
          <w:rFonts w:ascii="Arial" w:eastAsia="等线" w:hAnsi="Arial"/>
          <w:sz w:val="28"/>
        </w:rPr>
        <w:t>6.12.</w:t>
      </w:r>
      <w:r w:rsidRPr="008E263B">
        <w:rPr>
          <w:rFonts w:ascii="Arial" w:eastAsia="等线" w:hAnsi="Arial"/>
          <w:sz w:val="28"/>
          <w:lang w:eastAsia="zh-CN"/>
        </w:rPr>
        <w:t>2</w:t>
      </w:r>
      <w:r w:rsidRPr="008E263B">
        <w:rPr>
          <w:rFonts w:ascii="Arial" w:eastAsia="等线" w:hAnsi="Arial"/>
          <w:sz w:val="28"/>
        </w:rPr>
        <w:tab/>
        <w:t>Procedures</w:t>
      </w:r>
    </w:p>
    <w:p w14:paraId="31F1B666" w14:textId="77777777" w:rsidR="008E263B" w:rsidRPr="008E263B" w:rsidRDefault="008E263B" w:rsidP="008E263B">
      <w:pPr>
        <w:keepNext/>
        <w:keepLines/>
        <w:spacing w:before="120"/>
        <w:ind w:left="993" w:hanging="992"/>
        <w:outlineLvl w:val="3"/>
        <w:rPr>
          <w:rFonts w:ascii="Arial" w:eastAsia="等线" w:hAnsi="Arial"/>
          <w:sz w:val="24"/>
        </w:rPr>
      </w:pPr>
      <w:bookmarkStart w:id="8" w:name="_Toc199374100"/>
      <w:r w:rsidRPr="008E263B">
        <w:rPr>
          <w:rFonts w:ascii="Arial" w:eastAsia="等线" w:hAnsi="Arial"/>
          <w:sz w:val="24"/>
        </w:rPr>
        <w:t>6.12.2.1</w:t>
      </w:r>
      <w:r w:rsidRPr="008E263B">
        <w:rPr>
          <w:rFonts w:ascii="Arial" w:eastAsia="等线" w:hAnsi="Arial"/>
          <w:sz w:val="24"/>
        </w:rPr>
        <w:tab/>
        <w:t>Registration</w:t>
      </w:r>
      <w:bookmarkEnd w:id="8"/>
    </w:p>
    <w:p w14:paraId="20EF26BF" w14:textId="77777777" w:rsidR="008E263B" w:rsidRPr="008E263B" w:rsidRDefault="008E263B" w:rsidP="008E263B">
      <w:pPr>
        <w:rPr>
          <w:rFonts w:eastAsia="等线"/>
        </w:rPr>
      </w:pPr>
      <w:r w:rsidRPr="008E263B">
        <w:rPr>
          <w:rFonts w:eastAsia="等线"/>
        </w:rPr>
        <w:t>During the IMS registration procedure, the P-CSCF stores information received from UE. During the INVITE procedure, the UE does not need to provide that information again, and P-CSCF can provide that information towards terminating side according to the stored information, which can save message size between UE and P-CSCF during INVITE procedure.</w:t>
      </w:r>
    </w:p>
    <w:p w14:paraId="11AE3000" w14:textId="77777777" w:rsidR="008E263B" w:rsidRPr="008E263B" w:rsidRDefault="008E263B" w:rsidP="008E263B">
      <w:pPr>
        <w:rPr>
          <w:rFonts w:eastAsia="等线"/>
        </w:rPr>
      </w:pPr>
      <w:r w:rsidRPr="008E263B">
        <w:rPr>
          <w:rFonts w:eastAsia="等线"/>
        </w:rPr>
        <w:t>Following is an example SIP REGISTER request message sent from UE to P-CSCF:</w:t>
      </w:r>
    </w:p>
    <w:p w14:paraId="627435D5" w14:textId="77777777" w:rsidR="008E263B" w:rsidRPr="008E263B" w:rsidRDefault="008E263B" w:rsidP="008E263B">
      <w:pPr>
        <w:spacing w:after="0"/>
        <w:ind w:left="720"/>
        <w:rPr>
          <w:rFonts w:eastAsia="等线"/>
          <w:i/>
          <w:iCs/>
          <w:sz w:val="18"/>
          <w:szCs w:val="18"/>
          <w:lang w:val="en-US" w:eastAsia="zh-CN"/>
        </w:rPr>
      </w:pPr>
      <w:r w:rsidRPr="008E263B">
        <w:rPr>
          <w:rFonts w:eastAsia="等线"/>
          <w:b/>
          <w:bCs/>
          <w:i/>
          <w:iCs/>
          <w:color w:val="000000"/>
          <w:kern w:val="2"/>
          <w:lang w:val="en-US" w:eastAsia="zh-CN"/>
        </w:rPr>
        <w:t>REGISTER</w:t>
      </w:r>
      <w:r w:rsidRPr="008E263B">
        <w:rPr>
          <w:rFonts w:eastAsia="等线"/>
          <w:i/>
          <w:iCs/>
          <w:color w:val="000000"/>
          <w:kern w:val="2"/>
          <w:lang w:val="en-US" w:eastAsia="zh-CN"/>
        </w:rPr>
        <w:t xml:space="preserve"> </w:t>
      </w:r>
      <w:proofErr w:type="spellStart"/>
      <w:r w:rsidRPr="008E263B">
        <w:rPr>
          <w:rFonts w:eastAsia="等线"/>
          <w:i/>
          <w:iCs/>
          <w:color w:val="000000"/>
          <w:kern w:val="2"/>
          <w:lang w:val="en-US" w:eastAsia="zh-CN"/>
        </w:rPr>
        <w:t>tel</w:t>
      </w:r>
      <w:proofErr w:type="spellEnd"/>
      <w:r w:rsidRPr="008E263B">
        <w:rPr>
          <w:rFonts w:eastAsia="等线"/>
          <w:i/>
          <w:iCs/>
          <w:color w:val="000000"/>
          <w:kern w:val="2"/>
          <w:lang w:val="en-US" w:eastAsia="zh-CN"/>
        </w:rPr>
        <w:t>:+8613512345678 SIP/2.0</w:t>
      </w:r>
    </w:p>
    <w:p w14:paraId="1F42114F" w14:textId="77777777" w:rsidR="008E263B" w:rsidRPr="008E263B" w:rsidRDefault="008E263B" w:rsidP="008E263B">
      <w:pPr>
        <w:spacing w:after="0"/>
        <w:ind w:left="720"/>
        <w:rPr>
          <w:rFonts w:eastAsia="等线"/>
          <w:i/>
          <w:iCs/>
          <w:sz w:val="18"/>
          <w:szCs w:val="18"/>
          <w:lang w:val="en-US" w:eastAsia="zh-CN"/>
        </w:rPr>
      </w:pPr>
      <w:r w:rsidRPr="008E263B">
        <w:rPr>
          <w:rFonts w:eastAsia="等线"/>
          <w:i/>
          <w:iCs/>
          <w:kern w:val="2"/>
          <w:lang w:val="en-US" w:eastAsia="zh-CN"/>
        </w:rPr>
        <w:t xml:space="preserve">v:SIP/2.0/UDP </w:t>
      </w:r>
      <w:r w:rsidRPr="008E263B">
        <w:rPr>
          <w:rFonts w:eastAsia="等线"/>
          <w:b/>
          <w:bCs/>
          <w:i/>
          <w:iCs/>
          <w:kern w:val="2"/>
          <w:shd w:val="pct15" w:color="auto" w:fill="FFFFFF"/>
          <w:lang w:val="en-US" w:eastAsia="zh-CN"/>
        </w:rPr>
        <w:t>pc33.vs.ims.mno.3g.org:5060</w:t>
      </w:r>
      <w:r w:rsidRPr="008E263B">
        <w:rPr>
          <w:rFonts w:eastAsia="等线"/>
          <w:i/>
          <w:iCs/>
          <w:kern w:val="2"/>
          <w:lang w:val="en-US" w:eastAsia="zh-CN"/>
        </w:rPr>
        <w:t>;branch=z9hG4bKnashd9</w:t>
      </w:r>
    </w:p>
    <w:p w14:paraId="449ED0E0" w14:textId="77777777" w:rsidR="008E263B" w:rsidRPr="008E263B" w:rsidRDefault="008E263B" w:rsidP="008E263B">
      <w:pPr>
        <w:spacing w:after="0"/>
        <w:ind w:left="720"/>
        <w:rPr>
          <w:rFonts w:eastAsia="等线"/>
          <w:i/>
          <w:iCs/>
          <w:sz w:val="18"/>
          <w:szCs w:val="18"/>
          <w:lang w:val="en-US" w:eastAsia="zh-CN"/>
        </w:rPr>
      </w:pPr>
      <w:r w:rsidRPr="008E263B">
        <w:rPr>
          <w:rFonts w:eastAsia="等线"/>
          <w:i/>
          <w:iCs/>
          <w:kern w:val="2"/>
          <w:lang w:val="en-US" w:eastAsia="zh-CN"/>
        </w:rPr>
        <w:t>f:&lt;</w:t>
      </w:r>
      <w:r w:rsidRPr="008E263B">
        <w:rPr>
          <w:rFonts w:eastAsia="等线"/>
          <w:b/>
          <w:bCs/>
          <w:i/>
          <w:iCs/>
          <w:kern w:val="2"/>
          <w:shd w:val="pct15" w:color="auto" w:fill="FFFFFF"/>
          <w:lang w:val="en-US" w:eastAsia="zh-CN"/>
        </w:rPr>
        <w:t>sip:+8613512345678@vs.ims.mno.3g.org</w:t>
      </w:r>
      <w:r w:rsidRPr="008E263B">
        <w:rPr>
          <w:rFonts w:eastAsia="等线"/>
          <w:i/>
          <w:iCs/>
          <w:kern w:val="2"/>
          <w:lang w:val="en-US" w:eastAsia="zh-CN"/>
        </w:rPr>
        <w:t>&gt;;tag=192830</w:t>
      </w:r>
    </w:p>
    <w:p w14:paraId="1BBFFEAA" w14:textId="77777777" w:rsidR="008E263B" w:rsidRPr="008E263B" w:rsidRDefault="008E263B" w:rsidP="008E263B">
      <w:pPr>
        <w:spacing w:after="0"/>
        <w:ind w:left="720"/>
        <w:rPr>
          <w:rFonts w:eastAsia="等线"/>
          <w:i/>
          <w:iCs/>
          <w:sz w:val="18"/>
          <w:szCs w:val="18"/>
          <w:lang w:val="en-US" w:eastAsia="zh-CN"/>
        </w:rPr>
      </w:pPr>
      <w:r w:rsidRPr="008E263B">
        <w:rPr>
          <w:rFonts w:eastAsia="等线"/>
          <w:i/>
          <w:iCs/>
          <w:kern w:val="2"/>
          <w:lang w:val="en-US" w:eastAsia="zh-CN"/>
        </w:rPr>
        <w:t>t:&lt;sip:</w:t>
      </w:r>
      <w:r w:rsidRPr="008E263B">
        <w:rPr>
          <w:rFonts w:eastAsia="等线"/>
          <w:i/>
          <w:iCs/>
          <w:kern w:val="2"/>
          <w:shd w:val="pct15" w:color="auto" w:fill="FFFFFF"/>
          <w:lang w:val="en-US" w:eastAsia="zh-CN"/>
        </w:rPr>
        <w:t>A</w:t>
      </w:r>
      <w:r w:rsidRPr="008E263B">
        <w:rPr>
          <w:rFonts w:eastAsia="等线"/>
          <w:i/>
          <w:iCs/>
          <w:kern w:val="2"/>
          <w:lang w:val="en-US" w:eastAsia="zh-CN"/>
        </w:rPr>
        <w:t>&gt;;tag=201563</w:t>
      </w:r>
    </w:p>
    <w:p w14:paraId="2F9978B4" w14:textId="77777777" w:rsidR="008E263B" w:rsidRPr="008E263B" w:rsidRDefault="008E263B" w:rsidP="008E263B">
      <w:pPr>
        <w:spacing w:after="0"/>
        <w:ind w:left="720"/>
        <w:rPr>
          <w:rFonts w:eastAsia="等线"/>
          <w:i/>
          <w:iCs/>
          <w:sz w:val="18"/>
          <w:szCs w:val="18"/>
          <w:lang w:val="en-US" w:eastAsia="zh-CN"/>
        </w:rPr>
      </w:pPr>
      <w:r w:rsidRPr="008E263B">
        <w:rPr>
          <w:rFonts w:eastAsia="等线"/>
          <w:i/>
          <w:iCs/>
          <w:kern w:val="2"/>
          <w:lang w:val="en-US" w:eastAsia="zh-CN"/>
        </w:rPr>
        <w:t>i:a84b</w:t>
      </w:r>
    </w:p>
    <w:p w14:paraId="2DB86D08" w14:textId="77777777" w:rsidR="008E263B" w:rsidRPr="008E263B" w:rsidRDefault="008E263B" w:rsidP="008E263B">
      <w:pPr>
        <w:spacing w:after="0"/>
        <w:ind w:left="720"/>
        <w:rPr>
          <w:rFonts w:eastAsia="等线"/>
          <w:i/>
          <w:iCs/>
          <w:sz w:val="18"/>
          <w:szCs w:val="18"/>
          <w:lang w:val="en-US" w:eastAsia="zh-CN"/>
        </w:rPr>
      </w:pPr>
      <w:r w:rsidRPr="008E263B">
        <w:rPr>
          <w:rFonts w:eastAsia="等线"/>
          <w:i/>
          <w:iCs/>
          <w:kern w:val="2"/>
          <w:lang w:val="en-US" w:eastAsia="zh-CN"/>
        </w:rPr>
        <w:t>CSeq:32 REGISTER</w:t>
      </w:r>
    </w:p>
    <w:p w14:paraId="173B8501"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Max-Forwards:70</w:t>
      </w:r>
    </w:p>
    <w:p w14:paraId="616A3A92" w14:textId="77777777" w:rsidR="008E263B" w:rsidRPr="008E263B" w:rsidRDefault="008E263B" w:rsidP="008E263B">
      <w:pPr>
        <w:spacing w:after="0"/>
        <w:ind w:left="720"/>
        <w:rPr>
          <w:rFonts w:eastAsia="等线"/>
          <w:i/>
          <w:iCs/>
          <w:sz w:val="18"/>
          <w:szCs w:val="18"/>
          <w:lang w:val="en-US" w:eastAsia="zh-CN"/>
        </w:rPr>
      </w:pPr>
      <w:r w:rsidRPr="008E263B">
        <w:rPr>
          <w:rFonts w:eastAsia="等线"/>
          <w:b/>
          <w:bCs/>
          <w:i/>
          <w:iCs/>
          <w:kern w:val="2"/>
          <w:shd w:val="pct15" w:color="auto" w:fill="FFFFFF"/>
          <w:lang w:val="en-US" w:eastAsia="zh-CN"/>
        </w:rPr>
        <w:t>m:&lt;sip:+8613512345678@vs.ims.mno.3g.org</w:t>
      </w:r>
      <w:r w:rsidRPr="008E263B">
        <w:rPr>
          <w:rFonts w:eastAsia="等线"/>
          <w:i/>
          <w:iCs/>
          <w:kern w:val="2"/>
          <w:lang w:val="en-US" w:eastAsia="zh-CN"/>
        </w:rPr>
        <w:t>&gt;,q=0.7;expires=3600</w:t>
      </w:r>
    </w:p>
    <w:p w14:paraId="4355F09E" w14:textId="77777777" w:rsidR="008E263B" w:rsidRPr="008E263B" w:rsidRDefault="008E263B" w:rsidP="008E263B">
      <w:pPr>
        <w:spacing w:after="0"/>
        <w:ind w:left="720"/>
        <w:rPr>
          <w:rFonts w:eastAsia="等线"/>
          <w:b/>
          <w:bCs/>
          <w:i/>
          <w:iCs/>
          <w:sz w:val="18"/>
          <w:szCs w:val="18"/>
          <w:shd w:val="pct15" w:color="auto" w:fill="FFFFFF"/>
          <w:lang w:val="en-US" w:eastAsia="zh-CN"/>
        </w:rPr>
      </w:pPr>
      <w:r w:rsidRPr="008E263B">
        <w:rPr>
          <w:rFonts w:eastAsia="等线"/>
          <w:b/>
          <w:bCs/>
          <w:i/>
          <w:iCs/>
          <w:kern w:val="2"/>
          <w:shd w:val="pct15" w:color="auto" w:fill="FFFFFF"/>
          <w:lang w:val="en-US" w:eastAsia="zh-CN"/>
        </w:rPr>
        <w:t>P-Access-Network-Info:3GPP-</w:t>
      </w:r>
      <w:r w:rsidRPr="008E263B">
        <w:rPr>
          <w:rFonts w:eastAsia="等线" w:hint="eastAsia"/>
          <w:b/>
          <w:bCs/>
          <w:i/>
          <w:iCs/>
          <w:kern w:val="2"/>
          <w:shd w:val="pct15" w:color="auto" w:fill="FFFFFF"/>
          <w:lang w:val="en-US" w:eastAsia="zh-CN"/>
        </w:rPr>
        <w:t>NB</w:t>
      </w:r>
      <w:r w:rsidRPr="008E263B">
        <w:rPr>
          <w:rFonts w:eastAsia="等线"/>
          <w:b/>
          <w:bCs/>
          <w:i/>
          <w:iCs/>
          <w:kern w:val="2"/>
          <w:shd w:val="pct15" w:color="auto" w:fill="FFFFFF"/>
          <w:lang w:val="en-US" w:eastAsia="zh-CN"/>
        </w:rPr>
        <w:t>-IoT(GEO);utran-cell-id-3gpp=C359A</w:t>
      </w:r>
    </w:p>
    <w:p w14:paraId="52FCC7B9" w14:textId="77777777" w:rsidR="008E263B" w:rsidRPr="008E263B" w:rsidRDefault="008E263B" w:rsidP="008E263B">
      <w:pPr>
        <w:spacing w:after="0"/>
        <w:ind w:left="720"/>
        <w:rPr>
          <w:rFonts w:eastAsia="等线"/>
          <w:i/>
          <w:iCs/>
          <w:color w:val="000000"/>
          <w:kern w:val="2"/>
          <w:lang w:val="en-US" w:eastAsia="zh-CN"/>
        </w:rPr>
      </w:pPr>
      <w:proofErr w:type="spellStart"/>
      <w:r w:rsidRPr="008E263B">
        <w:rPr>
          <w:rFonts w:eastAsia="等线"/>
          <w:i/>
          <w:iCs/>
          <w:color w:val="000000"/>
          <w:kern w:val="2"/>
          <w:lang w:val="en-US" w:eastAsia="zh-CN"/>
        </w:rPr>
        <w:t>Authorization:Digest</w:t>
      </w:r>
      <w:proofErr w:type="spellEnd"/>
      <w:r w:rsidRPr="008E263B">
        <w:rPr>
          <w:rFonts w:eastAsia="等线"/>
          <w:i/>
          <w:iCs/>
          <w:color w:val="000000"/>
          <w:kern w:val="2"/>
          <w:lang w:val="en-US" w:eastAsia="zh-CN"/>
        </w:rPr>
        <w:t xml:space="preserve"> username="13512345678",realm="vs.ims.mno.3g.org",uri="sip:+8613512345678@vs.ims.mno.3g.org",response="a3f549b13f477562f4445b7277cd83c1",nonce="qlwqVapVqlWqVapVqlWqVUUQA5HEt9VVZ3t1TM221cg=",algorithm=AKAv1-MD5</w:t>
      </w:r>
    </w:p>
    <w:p w14:paraId="4686D461" w14:textId="77777777" w:rsidR="008E263B" w:rsidRPr="008E263B" w:rsidRDefault="008E263B" w:rsidP="008E263B">
      <w:pPr>
        <w:spacing w:after="0"/>
        <w:ind w:left="720"/>
        <w:rPr>
          <w:rFonts w:eastAsia="等线"/>
          <w:i/>
          <w:iCs/>
          <w:sz w:val="18"/>
          <w:szCs w:val="18"/>
          <w:lang w:val="en-US" w:eastAsia="zh-CN"/>
        </w:rPr>
      </w:pPr>
    </w:p>
    <w:p w14:paraId="3D8E74B7" w14:textId="77777777" w:rsidR="008E263B" w:rsidRPr="008E263B" w:rsidRDefault="008E263B" w:rsidP="008E263B">
      <w:pPr>
        <w:rPr>
          <w:rFonts w:eastAsia="等线"/>
        </w:rPr>
      </w:pPr>
      <w:r w:rsidRPr="008E263B">
        <w:rPr>
          <w:rFonts w:eastAsia="等线"/>
        </w:rPr>
        <w:t>If the P-Access-Network-Info (</w:t>
      </w:r>
      <w:r w:rsidRPr="008E263B">
        <w:rPr>
          <w:rFonts w:eastAsia="等线" w:hint="eastAsia"/>
          <w:lang w:eastAsia="zh-CN"/>
        </w:rPr>
        <w:t>PANI</w:t>
      </w:r>
      <w:r w:rsidRPr="008E263B">
        <w:rPr>
          <w:rFonts w:eastAsia="等线"/>
          <w:lang w:eastAsia="zh-CN"/>
        </w:rPr>
        <w:t>)</w:t>
      </w:r>
      <w:r w:rsidRPr="008E263B">
        <w:rPr>
          <w:rFonts w:eastAsia="等线"/>
        </w:rPr>
        <w:t xml:space="preserve"> indicates that the RAT type of the UE is </w:t>
      </w:r>
      <w:proofErr w:type="spellStart"/>
      <w:r w:rsidRPr="008E263B">
        <w:rPr>
          <w:rFonts w:eastAsia="等线"/>
        </w:rPr>
        <w:t>NBIoT</w:t>
      </w:r>
      <w:proofErr w:type="spellEnd"/>
      <w:r w:rsidRPr="008E263B">
        <w:rPr>
          <w:rFonts w:eastAsia="等线"/>
        </w:rPr>
        <w:t xml:space="preserve"> (GEO), the P-CSCF stores information in Via (v), From (f), Contact (m), and PANI header field.</w:t>
      </w:r>
    </w:p>
    <w:p w14:paraId="1D206467" w14:textId="77777777" w:rsidR="008E263B" w:rsidRPr="008E263B" w:rsidRDefault="008E263B" w:rsidP="008E263B">
      <w:pPr>
        <w:rPr>
          <w:rFonts w:eastAsia="等线"/>
        </w:rPr>
      </w:pPr>
      <w:r w:rsidRPr="008E263B">
        <w:rPr>
          <w:rFonts w:eastAsia="等线"/>
        </w:rPr>
        <w:t>During the registration procedure, the IMS AS is aware of the UE's access network information according to the PANI header field.</w:t>
      </w:r>
    </w:p>
    <w:p w14:paraId="7EB887AD" w14:textId="77777777" w:rsidR="008E263B" w:rsidRPr="008E263B" w:rsidRDefault="008E263B" w:rsidP="008E263B">
      <w:pPr>
        <w:keepNext/>
        <w:keepLines/>
        <w:spacing w:before="120"/>
        <w:ind w:left="993" w:hanging="992"/>
        <w:outlineLvl w:val="3"/>
        <w:rPr>
          <w:rFonts w:ascii="Arial" w:eastAsia="等线" w:hAnsi="Arial"/>
          <w:sz w:val="24"/>
        </w:rPr>
      </w:pPr>
      <w:bookmarkStart w:id="9" w:name="_Toc199374101"/>
      <w:r w:rsidRPr="008E263B">
        <w:rPr>
          <w:rFonts w:ascii="Arial" w:eastAsia="等线" w:hAnsi="Arial"/>
          <w:sz w:val="24"/>
        </w:rPr>
        <w:t>6.12.2.2</w:t>
      </w:r>
      <w:r w:rsidRPr="008E263B">
        <w:rPr>
          <w:rFonts w:ascii="Arial" w:eastAsia="等线" w:hAnsi="Arial"/>
          <w:sz w:val="24"/>
        </w:rPr>
        <w:tab/>
        <w:t>Mobile originating</w:t>
      </w:r>
      <w:bookmarkEnd w:id="9"/>
    </w:p>
    <w:p w14:paraId="0839E3E6" w14:textId="77777777" w:rsidR="008E263B" w:rsidRPr="008E263B" w:rsidRDefault="008E263B" w:rsidP="008E263B">
      <w:pPr>
        <w:rPr>
          <w:rFonts w:eastAsia="等线"/>
        </w:rPr>
      </w:pPr>
      <w:r w:rsidRPr="008E263B">
        <w:rPr>
          <w:rFonts w:eastAsia="等线"/>
        </w:rPr>
        <w:t>The following figure depicts the mobile originating IMS INVITE procedure in the NB-IoT (GEO) scenario.</w:t>
      </w:r>
    </w:p>
    <w:p w14:paraId="2FE89F56" w14:textId="77777777" w:rsidR="008E263B" w:rsidRPr="008E263B" w:rsidRDefault="008E263B" w:rsidP="008E263B">
      <w:pPr>
        <w:rPr>
          <w:rFonts w:eastAsia="等线"/>
        </w:rPr>
      </w:pPr>
      <w:r w:rsidRPr="008E263B">
        <w:rPr>
          <w:rFonts w:eastAsia="等线"/>
        </w:rPr>
        <w:lastRenderedPageBreak/>
        <w:t>In this procedure, the UE does not send information that already sent during IMS registration procedure in clause 6.12.2.1, and does not provide duplicated information in To header field that already provided in Request-URI. The P-CSCF replaces the information in Via (v), From (f), and Contact (m) header field as well as insert PANI header field according to the stored information, and replaces information in To (t) header field according to the Request-URI.</w:t>
      </w:r>
    </w:p>
    <w:p w14:paraId="0A35633D" w14:textId="4DFF4F66" w:rsidR="008E263B" w:rsidRPr="008E263B" w:rsidDel="007859A9" w:rsidRDefault="008E263B" w:rsidP="008E263B">
      <w:pPr>
        <w:keepLines/>
        <w:spacing w:after="240"/>
        <w:jc w:val="center"/>
        <w:rPr>
          <w:del w:id="10" w:author="vivo-Zhenhua" w:date="2025-05-29T10:28:00Z"/>
          <w:rFonts w:eastAsia="等线"/>
          <w:lang w:val="en-US" w:eastAsia="x-none"/>
        </w:rPr>
      </w:pPr>
      <w:del w:id="11" w:author="vivo-Zhenhua" w:date="2025-05-29T10:28:00Z">
        <w:r w:rsidRPr="008E263B" w:rsidDel="007859A9">
          <w:rPr>
            <w:rFonts w:eastAsia="等线"/>
            <w:b/>
            <w:noProof/>
            <w:lang w:val="en-US" w:eastAsia="x-none"/>
          </w:rPr>
          <w:drawing>
            <wp:inline distT="0" distB="0" distL="0" distR="0" wp14:anchorId="3DA4AD52" wp14:editId="45D3E2AB">
              <wp:extent cx="6085205" cy="4876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5205" cy="4876800"/>
                      </a:xfrm>
                      <a:prstGeom prst="rect">
                        <a:avLst/>
                      </a:prstGeom>
                      <a:noFill/>
                      <a:ln>
                        <a:noFill/>
                      </a:ln>
                    </pic:spPr>
                  </pic:pic>
                </a:graphicData>
              </a:graphic>
            </wp:inline>
          </w:drawing>
        </w:r>
      </w:del>
    </w:p>
    <w:p w14:paraId="0A3FDA01" w14:textId="7FC4BAA9" w:rsidR="007859A9" w:rsidRDefault="002613CF" w:rsidP="007859A9">
      <w:pPr>
        <w:pStyle w:val="TF"/>
        <w:rPr>
          <w:ins w:id="12" w:author="vivo-Zhenhua" w:date="2025-05-29T10:28:00Z"/>
          <w:rFonts w:ascii="Times New Roman" w:eastAsia="等线" w:hAnsi="Times New Roman"/>
          <w:b w:val="0"/>
          <w:lang w:val="en-US" w:eastAsia="x-none"/>
        </w:rPr>
      </w:pPr>
      <w:ins w:id="13" w:author="vivo-Zhenhua" w:date="2025-05-29T10:28:00Z">
        <w:r w:rsidRPr="006C0C72">
          <w:rPr>
            <w:rFonts w:ascii="Times New Roman" w:eastAsia="等线" w:hAnsi="Times New Roman"/>
            <w:lang w:val="en-US" w:eastAsia="x-none"/>
          </w:rPr>
          <w:object w:dxaOrig="12336" w:dyaOrig="9889" w14:anchorId="72E30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84pt" o:ole="">
              <v:imagedata r:id="rId9" o:title=""/>
            </v:shape>
            <o:OLEObject Type="Embed" ProgID="Visio.Drawing.15" ShapeID="_x0000_i1025" DrawAspect="Content" ObjectID="_1816795499" r:id="rId10"/>
          </w:object>
        </w:r>
      </w:ins>
    </w:p>
    <w:p w14:paraId="3D2CC917" w14:textId="77777777" w:rsidR="008E263B" w:rsidRPr="008E263B" w:rsidRDefault="008E263B" w:rsidP="008E263B">
      <w:pPr>
        <w:keepLines/>
        <w:spacing w:after="240"/>
        <w:jc w:val="center"/>
        <w:rPr>
          <w:rFonts w:ascii="Arial" w:eastAsia="等线" w:hAnsi="Arial"/>
          <w:b/>
        </w:rPr>
      </w:pPr>
      <w:r w:rsidRPr="008E263B">
        <w:rPr>
          <w:rFonts w:ascii="Arial" w:eastAsia="等线" w:hAnsi="Arial"/>
          <w:b/>
        </w:rPr>
        <w:t>Figure 6.12.2.2-1: Mobile originating</w:t>
      </w:r>
    </w:p>
    <w:p w14:paraId="7A2B5E74" w14:textId="77777777" w:rsidR="008E263B" w:rsidRPr="008E263B" w:rsidRDefault="008E263B" w:rsidP="008E263B">
      <w:pPr>
        <w:tabs>
          <w:tab w:val="left" w:pos="426"/>
        </w:tabs>
        <w:ind w:left="426" w:hangingChars="213" w:hanging="426"/>
        <w:rPr>
          <w:rFonts w:eastAsia="等线"/>
        </w:rPr>
      </w:pPr>
      <w:r w:rsidRPr="008E263B">
        <w:rPr>
          <w:rFonts w:eastAsia="等线"/>
        </w:rPr>
        <w:t>0.</w:t>
      </w:r>
      <w:r w:rsidRPr="008E263B">
        <w:rPr>
          <w:rFonts w:eastAsia="等线"/>
        </w:rPr>
        <w:tab/>
      </w:r>
      <w:r w:rsidRPr="008E263B">
        <w:rPr>
          <w:rFonts w:eastAsia="等线" w:hint="eastAsia"/>
          <w:lang w:eastAsia="zh-CN"/>
        </w:rPr>
        <w:t>The</w:t>
      </w:r>
      <w:r w:rsidRPr="008E263B">
        <w:rPr>
          <w:rFonts w:eastAsia="等线"/>
        </w:rPr>
        <w:t xml:space="preserve"> UE has registered in IMS as described in clause 6.12.2.1. The user dials number to initiate a voice call.</w:t>
      </w:r>
    </w:p>
    <w:p w14:paraId="6CD385F1" w14:textId="77777777" w:rsidR="008E263B" w:rsidRPr="008E263B" w:rsidRDefault="008E263B" w:rsidP="008E263B">
      <w:pPr>
        <w:tabs>
          <w:tab w:val="left" w:pos="426"/>
        </w:tabs>
        <w:ind w:left="426" w:hangingChars="213" w:hanging="426"/>
        <w:rPr>
          <w:rFonts w:eastAsia="等线"/>
        </w:rPr>
      </w:pPr>
      <w:r w:rsidRPr="008E263B">
        <w:rPr>
          <w:rFonts w:eastAsia="等线"/>
        </w:rPr>
        <w:t>1.</w:t>
      </w:r>
      <w:r w:rsidRPr="008E263B">
        <w:rPr>
          <w:rFonts w:eastAsia="等线"/>
        </w:rPr>
        <w:tab/>
        <w:t>The UE may perform Service Request procedure to transit from RRC-IDLE state to RRC-CONNECTED state. EPS bearer for voice data is not pre-established during the Service Request procedure.</w:t>
      </w:r>
    </w:p>
    <w:p w14:paraId="09C66DDC" w14:textId="77777777" w:rsidR="008E263B" w:rsidRPr="008E263B" w:rsidRDefault="008E263B" w:rsidP="008E263B">
      <w:pPr>
        <w:tabs>
          <w:tab w:val="left" w:pos="426"/>
        </w:tabs>
        <w:ind w:left="426" w:hangingChars="213" w:hanging="426"/>
        <w:rPr>
          <w:rFonts w:eastAsia="等线"/>
          <w:lang w:eastAsia="zh-CN"/>
        </w:rPr>
      </w:pPr>
      <w:r w:rsidRPr="008E263B">
        <w:rPr>
          <w:rFonts w:eastAsia="等线" w:hint="eastAsia"/>
          <w:lang w:eastAsia="zh-CN"/>
        </w:rPr>
        <w:t>2</w:t>
      </w:r>
      <w:r w:rsidRPr="008E263B">
        <w:rPr>
          <w:rFonts w:eastAsia="等线"/>
          <w:lang w:eastAsia="zh-CN"/>
        </w:rPr>
        <w:t>.</w:t>
      </w:r>
      <w:r w:rsidRPr="008E263B">
        <w:rPr>
          <w:rFonts w:eastAsia="等线"/>
          <w:lang w:eastAsia="zh-CN"/>
        </w:rPr>
        <w:tab/>
      </w:r>
      <w:r w:rsidRPr="008E263B">
        <w:rPr>
          <w:rFonts w:eastAsia="等线"/>
        </w:rPr>
        <w:t xml:space="preserve">If RAT type is </w:t>
      </w:r>
      <w:proofErr w:type="spellStart"/>
      <w:r w:rsidRPr="008E263B">
        <w:rPr>
          <w:rFonts w:eastAsia="等线"/>
        </w:rPr>
        <w:t>NBIoT</w:t>
      </w:r>
      <w:proofErr w:type="spellEnd"/>
      <w:r w:rsidRPr="008E263B">
        <w:rPr>
          <w:rFonts w:eastAsia="等线"/>
        </w:rPr>
        <w:t xml:space="preserve"> (GEO), the UE sends SIP INVITE with SDP offer that only indicates supported codecs for GEO voice to the P-CSCF, wherein the information already provided in Request-URI is not provided in To header field and information already provided during registration procedure is not included</w:t>
      </w:r>
      <w:r w:rsidRPr="008E263B">
        <w:rPr>
          <w:rFonts w:eastAsia="等线"/>
          <w:lang w:eastAsia="zh-CN"/>
        </w:rPr>
        <w:t>.</w:t>
      </w:r>
    </w:p>
    <w:p w14:paraId="1C71356A"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b/>
          <w:bCs/>
          <w:i/>
          <w:iCs/>
          <w:color w:val="000000"/>
          <w:kern w:val="2"/>
          <w:lang w:val="en-US" w:eastAsia="zh-CN"/>
        </w:rPr>
        <w:t>INVITE</w:t>
      </w:r>
      <w:r w:rsidRPr="008E263B">
        <w:rPr>
          <w:rFonts w:eastAsia="等线" w:hint="eastAsia"/>
          <w:i/>
          <w:iCs/>
          <w:color w:val="000000"/>
          <w:kern w:val="2"/>
          <w:lang w:val="en-US" w:eastAsia="zh-CN"/>
        </w:rPr>
        <w:t xml:space="preserve"> </w:t>
      </w:r>
      <w:proofErr w:type="spellStart"/>
      <w:r w:rsidRPr="008E263B">
        <w:rPr>
          <w:rFonts w:eastAsia="等线" w:hint="eastAsia"/>
          <w:i/>
          <w:iCs/>
          <w:color w:val="000000"/>
          <w:kern w:val="2"/>
          <w:lang w:val="en-US" w:eastAsia="zh-CN"/>
        </w:rPr>
        <w:t>tel</w:t>
      </w:r>
      <w:proofErr w:type="spellEnd"/>
      <w:r w:rsidRPr="008E263B">
        <w:rPr>
          <w:rFonts w:eastAsia="等线" w:hint="eastAsia"/>
          <w:i/>
          <w:iCs/>
          <w:color w:val="000000"/>
          <w:kern w:val="2"/>
          <w:lang w:val="en-US" w:eastAsia="zh-CN"/>
        </w:rPr>
        <w:t>:+86135</w:t>
      </w:r>
      <w:r w:rsidRPr="008E263B">
        <w:rPr>
          <w:rFonts w:eastAsia="等线"/>
          <w:i/>
          <w:iCs/>
          <w:color w:val="000000"/>
          <w:kern w:val="2"/>
          <w:lang w:val="en-US" w:eastAsia="zh-CN"/>
        </w:rPr>
        <w:t>87654321</w:t>
      </w:r>
      <w:r w:rsidRPr="008E263B">
        <w:rPr>
          <w:rFonts w:eastAsia="等线" w:hint="eastAsia"/>
          <w:i/>
          <w:iCs/>
          <w:color w:val="000000"/>
          <w:kern w:val="2"/>
          <w:lang w:val="en-US" w:eastAsia="zh-CN"/>
        </w:rPr>
        <w:t xml:space="preserve"> SIP/2.0</w:t>
      </w:r>
    </w:p>
    <w:p w14:paraId="3E1AE898"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 xml:space="preserve">v:SIP/2.0/UDP </w:t>
      </w:r>
      <w:proofErr w:type="spellStart"/>
      <w:r w:rsidRPr="008E263B">
        <w:rPr>
          <w:rFonts w:eastAsia="等线" w:hint="eastAsia"/>
          <w:b/>
          <w:bCs/>
          <w:i/>
          <w:iCs/>
          <w:color w:val="000000"/>
          <w:kern w:val="2"/>
          <w:bdr w:val="single" w:sz="4" w:space="0" w:color="auto"/>
          <w:shd w:val="pct15" w:color="auto" w:fill="FFFFFF"/>
          <w:lang w:val="en-US" w:eastAsia="zh-CN"/>
        </w:rPr>
        <w:t>A</w:t>
      </w:r>
      <w:r w:rsidRPr="008E263B">
        <w:rPr>
          <w:rFonts w:eastAsia="等线" w:hint="eastAsia"/>
          <w:i/>
          <w:iCs/>
          <w:color w:val="000000"/>
          <w:kern w:val="2"/>
          <w:lang w:val="en-US" w:eastAsia="zh-CN"/>
        </w:rPr>
        <w:t>;branch</w:t>
      </w:r>
      <w:proofErr w:type="spellEnd"/>
      <w:r w:rsidRPr="008E263B">
        <w:rPr>
          <w:rFonts w:eastAsia="等线" w:hint="eastAsia"/>
          <w:i/>
          <w:iCs/>
          <w:color w:val="000000"/>
          <w:kern w:val="2"/>
          <w:lang w:val="en-US" w:eastAsia="zh-CN"/>
        </w:rPr>
        <w:t>=z9hG4bK122456</w:t>
      </w:r>
    </w:p>
    <w:p w14:paraId="2959D4D4"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f:&lt;sip:</w:t>
      </w:r>
      <w:r w:rsidRPr="008E263B">
        <w:rPr>
          <w:rFonts w:eastAsia="等线" w:hint="eastAsia"/>
          <w:b/>
          <w:bCs/>
          <w:i/>
          <w:iCs/>
          <w:color w:val="000000"/>
          <w:kern w:val="2"/>
          <w:bdr w:val="single" w:sz="4" w:space="0" w:color="auto"/>
          <w:shd w:val="pct15" w:color="auto" w:fill="FFFFFF"/>
          <w:lang w:val="en-US" w:eastAsia="zh-CN"/>
        </w:rPr>
        <w:t>A</w:t>
      </w:r>
      <w:r w:rsidRPr="008E263B">
        <w:rPr>
          <w:rFonts w:eastAsia="等线" w:hint="eastAsia"/>
          <w:i/>
          <w:iCs/>
          <w:color w:val="000000"/>
          <w:kern w:val="2"/>
          <w:lang w:val="en-US" w:eastAsia="zh-CN"/>
        </w:rPr>
        <w:t>&gt;;tag=205847</w:t>
      </w:r>
    </w:p>
    <w:p w14:paraId="76469909"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t:&lt;sip:</w:t>
      </w:r>
      <w:r w:rsidRPr="008E263B">
        <w:rPr>
          <w:rFonts w:eastAsia="等线" w:hint="eastAsia"/>
          <w:i/>
          <w:iCs/>
          <w:color w:val="000000"/>
          <w:kern w:val="2"/>
          <w:shd w:val="pct15" w:color="auto" w:fill="FFFFFF"/>
          <w:lang w:val="en-US" w:eastAsia="zh-CN"/>
        </w:rPr>
        <w:t>A</w:t>
      </w:r>
      <w:r w:rsidRPr="008E263B">
        <w:rPr>
          <w:rFonts w:eastAsia="等线" w:hint="eastAsia"/>
          <w:i/>
          <w:iCs/>
          <w:color w:val="000000"/>
          <w:kern w:val="2"/>
          <w:lang w:val="en-US" w:eastAsia="zh-CN"/>
        </w:rPr>
        <w:t>&gt;;tag=147302</w:t>
      </w:r>
    </w:p>
    <w:p w14:paraId="0D69EE2D"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m:&lt;sip:</w:t>
      </w:r>
      <w:r w:rsidRPr="008E263B">
        <w:rPr>
          <w:rFonts w:eastAsia="等线" w:hint="eastAsia"/>
          <w:b/>
          <w:bCs/>
          <w:i/>
          <w:iCs/>
          <w:color w:val="000000"/>
          <w:kern w:val="2"/>
          <w:bdr w:val="single" w:sz="4" w:space="0" w:color="auto"/>
          <w:shd w:val="pct15" w:color="auto" w:fill="FFFFFF"/>
          <w:lang w:val="en-US" w:eastAsia="zh-CN"/>
        </w:rPr>
        <w:t>A</w:t>
      </w:r>
      <w:r w:rsidRPr="008E263B">
        <w:rPr>
          <w:rFonts w:eastAsia="等线" w:hint="eastAsia"/>
          <w:i/>
          <w:iCs/>
          <w:color w:val="000000"/>
          <w:kern w:val="2"/>
          <w:lang w:val="en-US" w:eastAsia="zh-CN"/>
        </w:rPr>
        <w:t>&gt;</w:t>
      </w:r>
    </w:p>
    <w:p w14:paraId="33E2EA39"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i:a9</w:t>
      </w:r>
      <w:r w:rsidRPr="008E263B">
        <w:rPr>
          <w:rFonts w:eastAsia="等线"/>
          <w:i/>
          <w:iCs/>
          <w:color w:val="000000"/>
          <w:kern w:val="2"/>
          <w:lang w:val="en-US" w:eastAsia="zh-CN"/>
        </w:rPr>
        <w:t>gH</w:t>
      </w:r>
    </w:p>
    <w:p w14:paraId="23405730"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CSeq:</w:t>
      </w:r>
      <w:r w:rsidRPr="008E263B">
        <w:rPr>
          <w:rFonts w:eastAsia="等线"/>
          <w:i/>
          <w:iCs/>
          <w:color w:val="000000"/>
          <w:kern w:val="2"/>
          <w:lang w:val="en-US" w:eastAsia="zh-CN"/>
        </w:rPr>
        <w:t>81</w:t>
      </w:r>
      <w:r w:rsidRPr="008E263B">
        <w:rPr>
          <w:rFonts w:eastAsia="等线" w:hint="eastAsia"/>
          <w:i/>
          <w:iCs/>
          <w:color w:val="000000"/>
          <w:kern w:val="2"/>
          <w:lang w:val="en-US" w:eastAsia="zh-CN"/>
        </w:rPr>
        <w:t xml:space="preserve"> INVITE</w:t>
      </w:r>
    </w:p>
    <w:p w14:paraId="765D950A"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Max-Forwards:70</w:t>
      </w:r>
    </w:p>
    <w:p w14:paraId="7F2BA135"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c:application/sdp</w:t>
      </w:r>
    </w:p>
    <w:p w14:paraId="47D462C4"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l:</w:t>
      </w:r>
      <w:r w:rsidRPr="008E263B">
        <w:rPr>
          <w:rFonts w:eastAsia="等线"/>
          <w:i/>
          <w:iCs/>
          <w:color w:val="000000"/>
          <w:kern w:val="2"/>
          <w:lang w:val="en-US" w:eastAsia="zh-CN"/>
        </w:rPr>
        <w:t>120</w:t>
      </w:r>
    </w:p>
    <w:p w14:paraId="39DDE46D"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v=0</w:t>
      </w:r>
    </w:p>
    <w:p w14:paraId="109100AB"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o=- 45</w:t>
      </w:r>
      <w:r w:rsidRPr="008E263B">
        <w:rPr>
          <w:rFonts w:eastAsia="等线"/>
          <w:i/>
          <w:iCs/>
          <w:color w:val="000000"/>
          <w:kern w:val="2"/>
          <w:lang w:val="en-US" w:eastAsia="zh-CN"/>
        </w:rPr>
        <w:t>67</w:t>
      </w:r>
      <w:r w:rsidRPr="008E263B">
        <w:rPr>
          <w:rFonts w:eastAsia="等线" w:hint="eastAsia"/>
          <w:i/>
          <w:iCs/>
          <w:color w:val="000000"/>
          <w:kern w:val="2"/>
          <w:lang w:val="en-US" w:eastAsia="zh-CN"/>
        </w:rPr>
        <w:t xml:space="preserve"> 12</w:t>
      </w:r>
      <w:r w:rsidRPr="008E263B">
        <w:rPr>
          <w:rFonts w:eastAsia="等线"/>
          <w:i/>
          <w:iCs/>
          <w:color w:val="000000"/>
          <w:kern w:val="2"/>
          <w:lang w:val="en-US" w:eastAsia="zh-CN"/>
        </w:rPr>
        <w:t>34</w:t>
      </w:r>
      <w:r w:rsidRPr="008E263B">
        <w:rPr>
          <w:rFonts w:eastAsia="等线" w:hint="eastAsia"/>
          <w:i/>
          <w:iCs/>
          <w:color w:val="000000"/>
          <w:kern w:val="2"/>
          <w:lang w:val="en-US" w:eastAsia="zh-CN"/>
        </w:rPr>
        <w:t xml:space="preserve"> IN IP4 1.1.1.1</w:t>
      </w:r>
    </w:p>
    <w:p w14:paraId="25D35625"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s=-</w:t>
      </w:r>
    </w:p>
    <w:p w14:paraId="379CA1DC"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i/>
          <w:iCs/>
          <w:color w:val="000000"/>
          <w:kern w:val="2"/>
          <w:lang w:val="en-US" w:eastAsia="zh-CN"/>
        </w:rPr>
        <w:t>c=IN IP4 192.168.1.100</w:t>
      </w:r>
    </w:p>
    <w:p w14:paraId="0EFA354A"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m=audio 49155 RTP/AVP 0</w:t>
      </w:r>
      <w:r w:rsidRPr="008E263B">
        <w:rPr>
          <w:rFonts w:eastAsia="等线"/>
          <w:i/>
          <w:iCs/>
          <w:color w:val="000000"/>
          <w:kern w:val="2"/>
          <w:lang w:val="en-US" w:eastAsia="zh-CN"/>
        </w:rPr>
        <w:t xml:space="preserve"> 8</w:t>
      </w:r>
    </w:p>
    <w:p w14:paraId="2FDB0C7C"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t=0 0</w:t>
      </w:r>
    </w:p>
    <w:p w14:paraId="017AB828"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lastRenderedPageBreak/>
        <w:t>a=rtpmap:0 PCMU/6000</w:t>
      </w:r>
    </w:p>
    <w:p w14:paraId="5BF79877"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a=rtpmap:</w:t>
      </w:r>
      <w:r w:rsidRPr="008E263B">
        <w:rPr>
          <w:rFonts w:eastAsia="等线"/>
          <w:i/>
          <w:iCs/>
          <w:color w:val="000000"/>
          <w:kern w:val="2"/>
          <w:lang w:val="en-US" w:eastAsia="zh-CN"/>
        </w:rPr>
        <w:t>8</w:t>
      </w:r>
      <w:r w:rsidRPr="008E263B">
        <w:rPr>
          <w:rFonts w:eastAsia="等线" w:hint="eastAsia"/>
          <w:i/>
          <w:iCs/>
          <w:color w:val="000000"/>
          <w:kern w:val="2"/>
          <w:lang w:val="en-US" w:eastAsia="zh-CN"/>
        </w:rPr>
        <w:t xml:space="preserve"> PCM</w:t>
      </w:r>
      <w:r w:rsidRPr="008E263B">
        <w:rPr>
          <w:rFonts w:eastAsia="等线"/>
          <w:i/>
          <w:iCs/>
          <w:color w:val="000000"/>
          <w:kern w:val="2"/>
          <w:lang w:val="en-US" w:eastAsia="zh-CN"/>
        </w:rPr>
        <w:t>A</w:t>
      </w:r>
      <w:r w:rsidRPr="008E263B">
        <w:rPr>
          <w:rFonts w:eastAsia="等线" w:hint="eastAsia"/>
          <w:i/>
          <w:iCs/>
          <w:color w:val="000000"/>
          <w:kern w:val="2"/>
          <w:lang w:val="en-US" w:eastAsia="zh-CN"/>
        </w:rPr>
        <w:t>/</w:t>
      </w:r>
      <w:r w:rsidRPr="008E263B">
        <w:rPr>
          <w:rFonts w:eastAsia="等线"/>
          <w:i/>
          <w:iCs/>
          <w:color w:val="000000"/>
          <w:kern w:val="2"/>
          <w:lang w:val="en-US" w:eastAsia="zh-CN"/>
        </w:rPr>
        <w:t>6</w:t>
      </w:r>
      <w:r w:rsidRPr="008E263B">
        <w:rPr>
          <w:rFonts w:eastAsia="等线" w:hint="eastAsia"/>
          <w:i/>
          <w:iCs/>
          <w:color w:val="000000"/>
          <w:kern w:val="2"/>
          <w:lang w:val="en-US" w:eastAsia="zh-CN"/>
        </w:rPr>
        <w:t>000</w:t>
      </w:r>
    </w:p>
    <w:p w14:paraId="44A10771" w14:textId="77777777" w:rsidR="008E263B" w:rsidRPr="008E263B" w:rsidRDefault="008E263B" w:rsidP="008E263B">
      <w:pPr>
        <w:spacing w:after="0"/>
        <w:ind w:left="720"/>
        <w:rPr>
          <w:rFonts w:eastAsia="等线"/>
          <w:i/>
          <w:iCs/>
          <w:color w:val="000000"/>
          <w:kern w:val="2"/>
          <w:lang w:val="en-US" w:eastAsia="zh-CN"/>
        </w:rPr>
      </w:pPr>
    </w:p>
    <w:p w14:paraId="70A742CE" w14:textId="0C40495B" w:rsidR="008E263B" w:rsidRPr="008E263B" w:rsidRDefault="008E263B" w:rsidP="008E263B">
      <w:pPr>
        <w:tabs>
          <w:tab w:val="left" w:pos="426"/>
        </w:tabs>
        <w:ind w:left="426" w:hangingChars="213" w:hanging="426"/>
        <w:rPr>
          <w:rFonts w:eastAsia="等线"/>
        </w:rPr>
      </w:pPr>
      <w:r w:rsidRPr="008E263B">
        <w:rPr>
          <w:rFonts w:eastAsia="等线"/>
          <w:lang w:eastAsia="zh-CN"/>
        </w:rPr>
        <w:tab/>
        <w:t xml:space="preserve">The P-CSCF </w:t>
      </w:r>
      <w:ins w:id="14" w:author="vivo-Zhenhua" w:date="2025-06-09T12:23:00Z">
        <w:r w:rsidR="00BB074D">
          <w:rPr>
            <w:rFonts w:eastAsia="等线"/>
            <w:lang w:eastAsia="zh-CN"/>
          </w:rPr>
          <w:t xml:space="preserve">does not </w:t>
        </w:r>
      </w:ins>
      <w:r w:rsidRPr="008E263B">
        <w:rPr>
          <w:rFonts w:eastAsia="等线"/>
          <w:lang w:eastAsia="zh-CN"/>
        </w:rPr>
        <w:t>send</w:t>
      </w:r>
      <w:del w:id="15" w:author="vivo-Zhenhua" w:date="2025-06-09T12:23:00Z">
        <w:r w:rsidRPr="008E263B" w:rsidDel="00BB074D">
          <w:rPr>
            <w:rFonts w:eastAsia="等线"/>
            <w:lang w:eastAsia="zh-CN"/>
          </w:rPr>
          <w:delText>s</w:delText>
        </w:r>
      </w:del>
      <w:r w:rsidRPr="008E263B">
        <w:rPr>
          <w:rFonts w:eastAsia="等线"/>
          <w:lang w:eastAsia="zh-CN"/>
        </w:rPr>
        <w:t xml:space="preserve"> SIP 100</w:t>
      </w:r>
      <w:ins w:id="16" w:author="vivo-Zhenhua" w:date="2025-06-09T12:24:00Z">
        <w:r w:rsidR="00623B92">
          <w:rPr>
            <w:rFonts w:eastAsia="等线"/>
            <w:lang w:eastAsia="zh-CN"/>
          </w:rPr>
          <w:t xml:space="preserve"> Trying</w:t>
        </w:r>
      </w:ins>
      <w:r w:rsidRPr="008E263B">
        <w:rPr>
          <w:rFonts w:eastAsia="等线"/>
        </w:rPr>
        <w:t xml:space="preserve"> to the UE.</w:t>
      </w:r>
    </w:p>
    <w:p w14:paraId="5BBAC0FC" w14:textId="111B0342" w:rsidR="008E263B" w:rsidRPr="008E263B" w:rsidDel="00107F6C" w:rsidRDefault="008E263B" w:rsidP="008E263B">
      <w:pPr>
        <w:spacing w:after="0"/>
        <w:ind w:left="720"/>
        <w:rPr>
          <w:del w:id="17" w:author="vivo-Zhenhua" w:date="2025-05-29T10:38:00Z"/>
          <w:rFonts w:eastAsia="等线"/>
          <w:i/>
          <w:iCs/>
          <w:color w:val="000000"/>
          <w:kern w:val="2"/>
          <w:lang w:val="en-US" w:eastAsia="zh-CN"/>
        </w:rPr>
      </w:pPr>
      <w:del w:id="18" w:author="vivo-Zhenhua" w:date="2025-05-29T10:38:00Z">
        <w:r w:rsidRPr="008E263B" w:rsidDel="00107F6C">
          <w:rPr>
            <w:rFonts w:eastAsia="等线"/>
            <w:i/>
            <w:iCs/>
            <w:color w:val="000000"/>
            <w:kern w:val="2"/>
            <w:lang w:val="en-US" w:eastAsia="zh-CN"/>
          </w:rPr>
          <w:delText xml:space="preserve">SIP/2.0 </w:delText>
        </w:r>
        <w:r w:rsidRPr="008E263B" w:rsidDel="00107F6C">
          <w:rPr>
            <w:rFonts w:eastAsia="等线"/>
            <w:b/>
            <w:bCs/>
            <w:i/>
            <w:iCs/>
            <w:color w:val="000000"/>
            <w:kern w:val="2"/>
            <w:lang w:val="en-US" w:eastAsia="zh-CN"/>
          </w:rPr>
          <w:delText>100</w:delText>
        </w:r>
      </w:del>
    </w:p>
    <w:p w14:paraId="268A6FF8" w14:textId="262E76DF" w:rsidR="008E263B" w:rsidRPr="008E263B" w:rsidDel="00107F6C" w:rsidRDefault="008E263B" w:rsidP="008E263B">
      <w:pPr>
        <w:spacing w:after="0"/>
        <w:ind w:left="720"/>
        <w:rPr>
          <w:del w:id="19" w:author="vivo-Zhenhua" w:date="2025-05-29T10:38:00Z"/>
          <w:rFonts w:eastAsia="等线"/>
          <w:i/>
          <w:iCs/>
          <w:color w:val="000000"/>
          <w:kern w:val="2"/>
          <w:lang w:val="en-US" w:eastAsia="zh-CN"/>
        </w:rPr>
      </w:pPr>
      <w:del w:id="20" w:author="vivo-Zhenhua" w:date="2025-05-29T10:38:00Z">
        <w:r w:rsidRPr="008E263B" w:rsidDel="00107F6C">
          <w:rPr>
            <w:rFonts w:eastAsia="等线" w:hint="eastAsia"/>
            <w:i/>
            <w:iCs/>
            <w:color w:val="000000"/>
            <w:kern w:val="2"/>
            <w:lang w:val="en-US" w:eastAsia="zh-CN"/>
          </w:rPr>
          <w:delText xml:space="preserve">v:SIP/2.0/UDP </w:delText>
        </w:r>
        <w:r w:rsidRPr="008E263B" w:rsidDel="00107F6C">
          <w:rPr>
            <w:rFonts w:eastAsia="等线" w:hint="eastAsia"/>
            <w:b/>
            <w:bCs/>
            <w:i/>
            <w:iCs/>
            <w:color w:val="000000"/>
            <w:kern w:val="2"/>
            <w:bdr w:val="single" w:sz="4" w:space="0" w:color="auto"/>
            <w:shd w:val="pct15" w:color="auto" w:fill="FFFFFF"/>
            <w:lang w:val="en-US" w:eastAsia="zh-CN"/>
          </w:rPr>
          <w:delText>A</w:delText>
        </w:r>
        <w:r w:rsidRPr="008E263B" w:rsidDel="00107F6C">
          <w:rPr>
            <w:rFonts w:eastAsia="等线" w:hint="eastAsia"/>
            <w:i/>
            <w:iCs/>
            <w:color w:val="000000"/>
            <w:kern w:val="2"/>
            <w:lang w:val="en-US" w:eastAsia="zh-CN"/>
          </w:rPr>
          <w:delText>;branch=z9hG4bK122456</w:delText>
        </w:r>
      </w:del>
    </w:p>
    <w:p w14:paraId="27F65091" w14:textId="034AB0EC" w:rsidR="008E263B" w:rsidRPr="008E263B" w:rsidDel="00107F6C" w:rsidRDefault="008E263B" w:rsidP="008E263B">
      <w:pPr>
        <w:spacing w:after="0"/>
        <w:ind w:left="720"/>
        <w:rPr>
          <w:del w:id="21" w:author="vivo-Zhenhua" w:date="2025-05-29T10:38:00Z"/>
          <w:rFonts w:eastAsia="等线"/>
          <w:i/>
          <w:iCs/>
          <w:color w:val="000000"/>
          <w:kern w:val="2"/>
          <w:lang w:val="en-US" w:eastAsia="zh-CN"/>
        </w:rPr>
      </w:pPr>
      <w:del w:id="22" w:author="vivo-Zhenhua" w:date="2025-05-29T10:38:00Z">
        <w:r w:rsidRPr="008E263B" w:rsidDel="00107F6C">
          <w:rPr>
            <w:rFonts w:eastAsia="等线" w:hint="eastAsia"/>
            <w:i/>
            <w:iCs/>
            <w:color w:val="000000"/>
            <w:kern w:val="2"/>
            <w:lang w:val="en-US" w:eastAsia="zh-CN"/>
          </w:rPr>
          <w:delText>f:&lt;sip:</w:delText>
        </w:r>
        <w:r w:rsidRPr="008E263B" w:rsidDel="00107F6C">
          <w:rPr>
            <w:rFonts w:eastAsia="等线" w:hint="eastAsia"/>
            <w:b/>
            <w:bCs/>
            <w:i/>
            <w:iCs/>
            <w:color w:val="000000"/>
            <w:kern w:val="2"/>
            <w:bdr w:val="single" w:sz="4" w:space="0" w:color="auto"/>
            <w:shd w:val="pct15" w:color="auto" w:fill="FFFFFF"/>
            <w:lang w:val="en-US" w:eastAsia="zh-CN"/>
          </w:rPr>
          <w:delText>A</w:delText>
        </w:r>
        <w:r w:rsidRPr="008E263B" w:rsidDel="00107F6C">
          <w:rPr>
            <w:rFonts w:eastAsia="等线" w:hint="eastAsia"/>
            <w:i/>
            <w:iCs/>
            <w:color w:val="000000"/>
            <w:kern w:val="2"/>
            <w:lang w:val="en-US" w:eastAsia="zh-CN"/>
          </w:rPr>
          <w:delText>&gt;;tag=205847</w:delText>
        </w:r>
      </w:del>
    </w:p>
    <w:p w14:paraId="2F7D8B7D" w14:textId="62ADB20B" w:rsidR="008E263B" w:rsidRPr="008E263B" w:rsidDel="00107F6C" w:rsidRDefault="008E263B" w:rsidP="008E263B">
      <w:pPr>
        <w:spacing w:after="0"/>
        <w:ind w:left="720"/>
        <w:rPr>
          <w:del w:id="23" w:author="vivo-Zhenhua" w:date="2025-05-29T10:38:00Z"/>
          <w:rFonts w:eastAsia="等线"/>
          <w:i/>
          <w:iCs/>
          <w:color w:val="000000"/>
          <w:kern w:val="2"/>
          <w:lang w:val="en-US" w:eastAsia="zh-CN"/>
        </w:rPr>
      </w:pPr>
      <w:del w:id="24" w:author="vivo-Zhenhua" w:date="2025-05-29T10:38:00Z">
        <w:r w:rsidRPr="008E263B" w:rsidDel="00107F6C">
          <w:rPr>
            <w:rFonts w:eastAsia="等线" w:hint="eastAsia"/>
            <w:i/>
            <w:iCs/>
            <w:color w:val="000000"/>
            <w:kern w:val="2"/>
            <w:lang w:val="en-US" w:eastAsia="zh-CN"/>
          </w:rPr>
          <w:delText>t:&lt;sip:</w:delText>
        </w:r>
        <w:r w:rsidRPr="008E263B" w:rsidDel="00107F6C">
          <w:rPr>
            <w:rFonts w:eastAsia="等线" w:hint="eastAsia"/>
            <w:i/>
            <w:iCs/>
            <w:color w:val="000000"/>
            <w:kern w:val="2"/>
            <w:shd w:val="pct15" w:color="auto" w:fill="FFFFFF"/>
            <w:lang w:val="en-US" w:eastAsia="zh-CN"/>
          </w:rPr>
          <w:delText>A</w:delText>
        </w:r>
        <w:r w:rsidRPr="008E263B" w:rsidDel="00107F6C">
          <w:rPr>
            <w:rFonts w:eastAsia="等线" w:hint="eastAsia"/>
            <w:i/>
            <w:iCs/>
            <w:color w:val="000000"/>
            <w:kern w:val="2"/>
            <w:lang w:val="en-US" w:eastAsia="zh-CN"/>
          </w:rPr>
          <w:delText>&gt;;tag=147302</w:delText>
        </w:r>
      </w:del>
    </w:p>
    <w:p w14:paraId="7E5D18D1" w14:textId="5EB806C6" w:rsidR="008E263B" w:rsidRPr="008E263B" w:rsidDel="00107F6C" w:rsidRDefault="008E263B" w:rsidP="008E263B">
      <w:pPr>
        <w:spacing w:after="0"/>
        <w:ind w:left="720"/>
        <w:rPr>
          <w:del w:id="25" w:author="vivo-Zhenhua" w:date="2025-05-29T10:38:00Z"/>
          <w:rFonts w:eastAsia="等线"/>
          <w:i/>
          <w:iCs/>
          <w:color w:val="000000"/>
          <w:kern w:val="2"/>
          <w:lang w:val="en-US" w:eastAsia="zh-CN"/>
        </w:rPr>
      </w:pPr>
      <w:del w:id="26" w:author="vivo-Zhenhua" w:date="2025-05-29T10:38:00Z">
        <w:r w:rsidRPr="008E263B" w:rsidDel="00107F6C">
          <w:rPr>
            <w:rFonts w:eastAsia="等线" w:hint="eastAsia"/>
            <w:i/>
            <w:iCs/>
            <w:color w:val="000000"/>
            <w:kern w:val="2"/>
            <w:lang w:val="en-US" w:eastAsia="zh-CN"/>
          </w:rPr>
          <w:delText>i:a9</w:delText>
        </w:r>
        <w:r w:rsidRPr="008E263B" w:rsidDel="00107F6C">
          <w:rPr>
            <w:rFonts w:eastAsia="等线"/>
            <w:i/>
            <w:iCs/>
            <w:color w:val="000000"/>
            <w:kern w:val="2"/>
            <w:lang w:val="en-US" w:eastAsia="zh-CN"/>
          </w:rPr>
          <w:delText>gH</w:delText>
        </w:r>
      </w:del>
    </w:p>
    <w:p w14:paraId="548E0508" w14:textId="6E3110AE" w:rsidR="008E263B" w:rsidRPr="008E263B" w:rsidDel="00107F6C" w:rsidRDefault="008E263B" w:rsidP="008E263B">
      <w:pPr>
        <w:spacing w:after="0"/>
        <w:ind w:left="720"/>
        <w:rPr>
          <w:del w:id="27" w:author="vivo-Zhenhua" w:date="2025-05-29T10:38:00Z"/>
          <w:rFonts w:eastAsia="等线"/>
          <w:i/>
          <w:iCs/>
          <w:color w:val="000000"/>
          <w:kern w:val="2"/>
          <w:lang w:val="en-US" w:eastAsia="zh-CN"/>
        </w:rPr>
      </w:pPr>
      <w:del w:id="28" w:author="vivo-Zhenhua" w:date="2025-05-29T10:38:00Z">
        <w:r w:rsidRPr="008E263B" w:rsidDel="00107F6C">
          <w:rPr>
            <w:rFonts w:eastAsia="等线" w:hint="eastAsia"/>
            <w:i/>
            <w:iCs/>
            <w:color w:val="000000"/>
            <w:kern w:val="2"/>
            <w:lang w:val="en-US" w:eastAsia="zh-CN"/>
          </w:rPr>
          <w:delText>CSeq:</w:delText>
        </w:r>
        <w:r w:rsidRPr="008E263B" w:rsidDel="00107F6C">
          <w:rPr>
            <w:rFonts w:eastAsia="等线"/>
            <w:i/>
            <w:iCs/>
            <w:color w:val="000000"/>
            <w:kern w:val="2"/>
            <w:lang w:val="en-US" w:eastAsia="zh-CN"/>
          </w:rPr>
          <w:delText>81</w:delText>
        </w:r>
        <w:r w:rsidRPr="008E263B" w:rsidDel="00107F6C">
          <w:rPr>
            <w:rFonts w:eastAsia="等线" w:hint="eastAsia"/>
            <w:i/>
            <w:iCs/>
            <w:color w:val="000000"/>
            <w:kern w:val="2"/>
            <w:lang w:val="en-US" w:eastAsia="zh-CN"/>
          </w:rPr>
          <w:delText xml:space="preserve"> INVITE</w:delText>
        </w:r>
      </w:del>
    </w:p>
    <w:p w14:paraId="6763EE87" w14:textId="6B59CBBC" w:rsidR="008E263B" w:rsidRPr="008E263B" w:rsidDel="00107F6C" w:rsidRDefault="008E263B" w:rsidP="008E263B">
      <w:pPr>
        <w:spacing w:after="0"/>
        <w:ind w:left="720"/>
        <w:rPr>
          <w:del w:id="29" w:author="vivo-Zhenhua" w:date="2025-05-29T10:38:00Z"/>
          <w:rFonts w:eastAsia="等线"/>
          <w:i/>
          <w:iCs/>
          <w:color w:val="000000"/>
          <w:kern w:val="2"/>
          <w:lang w:val="en-US" w:eastAsia="zh-CN"/>
        </w:rPr>
      </w:pPr>
    </w:p>
    <w:p w14:paraId="7FC29D16" w14:textId="6D0DC66E" w:rsidR="008E263B" w:rsidRPr="008E263B" w:rsidDel="00107F6C" w:rsidRDefault="008E263B" w:rsidP="008E263B">
      <w:pPr>
        <w:keepLines/>
        <w:ind w:left="1418" w:hanging="1134"/>
        <w:rPr>
          <w:del w:id="30" w:author="vivo-Zhenhua" w:date="2025-05-29T10:39:00Z"/>
          <w:rFonts w:eastAsia="等线"/>
          <w:color w:val="FF0000"/>
        </w:rPr>
      </w:pPr>
      <w:del w:id="31" w:author="vivo-Zhenhua" w:date="2025-05-29T10:39:00Z">
        <w:r w:rsidRPr="008E263B" w:rsidDel="00107F6C">
          <w:rPr>
            <w:rFonts w:eastAsia="等线"/>
            <w:color w:val="FF0000"/>
          </w:rPr>
          <w:delText>Editor’s note: Whether SIP 100 between UE and P-CSCF can be omitted is FFS.</w:delText>
        </w:r>
      </w:del>
    </w:p>
    <w:p w14:paraId="68115258" w14:textId="77777777" w:rsidR="008E263B" w:rsidRPr="008E263B" w:rsidRDefault="008E263B" w:rsidP="008E263B">
      <w:pPr>
        <w:tabs>
          <w:tab w:val="left" w:pos="426"/>
        </w:tabs>
        <w:ind w:left="426" w:hangingChars="213" w:hanging="426"/>
        <w:rPr>
          <w:rFonts w:eastAsia="等线"/>
        </w:rPr>
      </w:pPr>
      <w:r w:rsidRPr="008E263B">
        <w:rPr>
          <w:rFonts w:eastAsia="等线"/>
          <w:lang w:eastAsia="zh-CN"/>
        </w:rPr>
        <w:t>3.</w:t>
      </w:r>
      <w:r w:rsidRPr="008E263B">
        <w:rPr>
          <w:rFonts w:eastAsia="等线"/>
          <w:lang w:eastAsia="zh-CN"/>
        </w:rPr>
        <w:tab/>
      </w:r>
      <w:r w:rsidRPr="008E263B">
        <w:rPr>
          <w:rFonts w:eastAsia="等线"/>
        </w:rPr>
        <w:t xml:space="preserve">If, during the IMS registration procedure, the RAT type indicated in the PANI header field is </w:t>
      </w:r>
      <w:proofErr w:type="spellStart"/>
      <w:r w:rsidRPr="008E263B">
        <w:rPr>
          <w:rFonts w:eastAsia="等线"/>
        </w:rPr>
        <w:t>NBIoT</w:t>
      </w:r>
      <w:proofErr w:type="spellEnd"/>
      <w:r w:rsidRPr="008E263B">
        <w:rPr>
          <w:rFonts w:eastAsia="等线"/>
        </w:rPr>
        <w:t xml:space="preserve"> (GEO), the P-CSCF instructs the AGW to allocate audio resource for network side as well as allocate and configure audio resource for UE side according to the SDP offer.</w:t>
      </w:r>
    </w:p>
    <w:p w14:paraId="7B90F5D2" w14:textId="77777777" w:rsidR="008E263B" w:rsidRPr="008E263B" w:rsidRDefault="008E263B" w:rsidP="008E263B">
      <w:pPr>
        <w:tabs>
          <w:tab w:val="left" w:pos="426"/>
        </w:tabs>
        <w:ind w:left="426" w:hangingChars="213" w:hanging="426"/>
        <w:rPr>
          <w:rFonts w:eastAsia="等线"/>
        </w:rPr>
      </w:pPr>
      <w:r w:rsidRPr="008E263B">
        <w:rPr>
          <w:rFonts w:eastAsia="等线"/>
          <w:lang w:eastAsia="zh-CN"/>
        </w:rPr>
        <w:t>4.</w:t>
      </w:r>
      <w:r w:rsidRPr="008E263B">
        <w:rPr>
          <w:rFonts w:eastAsia="等线"/>
          <w:lang w:eastAsia="zh-CN"/>
        </w:rPr>
        <w:tab/>
        <w:t>T</w:t>
      </w:r>
      <w:r w:rsidRPr="008E263B">
        <w:rPr>
          <w:rFonts w:eastAsia="等线"/>
        </w:rPr>
        <w:t xml:space="preserve">he P-CSCF restores information according to stored information during registration procedure and Request-URI of the INVITE message, and forwards the modified SIP INVITE with SDP offer to IMS core. The SDP offer includes audio resource information allocated by AGW for network side. According to the </w:t>
      </w:r>
      <w:proofErr w:type="spellStart"/>
      <w:r w:rsidRPr="008E263B">
        <w:rPr>
          <w:rFonts w:eastAsia="等线"/>
        </w:rPr>
        <w:t>NBIoT</w:t>
      </w:r>
      <w:proofErr w:type="spellEnd"/>
      <w:r w:rsidRPr="008E263B">
        <w:rPr>
          <w:rFonts w:eastAsia="等线"/>
        </w:rPr>
        <w:t xml:space="preserve"> (GEO) RAT type in PANI header field during IMS registration procedure, the P-CSCF acts as B2BUA to add indication of supporting 100rel and precondition in the modified SIP INVITE request.</w:t>
      </w:r>
    </w:p>
    <w:p w14:paraId="03338329"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 xml:space="preserve">INVITE </w:t>
      </w:r>
      <w:proofErr w:type="spellStart"/>
      <w:r w:rsidRPr="008E263B">
        <w:rPr>
          <w:rFonts w:eastAsia="等线" w:hint="eastAsia"/>
          <w:i/>
          <w:iCs/>
          <w:color w:val="000000"/>
          <w:kern w:val="2"/>
          <w:lang w:val="en-US" w:eastAsia="zh-CN"/>
        </w:rPr>
        <w:t>tel</w:t>
      </w:r>
      <w:proofErr w:type="spellEnd"/>
      <w:r w:rsidRPr="008E263B">
        <w:rPr>
          <w:rFonts w:eastAsia="等线" w:hint="eastAsia"/>
          <w:i/>
          <w:iCs/>
          <w:color w:val="000000"/>
          <w:kern w:val="2"/>
          <w:lang w:val="en-US" w:eastAsia="zh-CN"/>
        </w:rPr>
        <w:t>:+86135</w:t>
      </w:r>
      <w:r w:rsidRPr="008E263B">
        <w:rPr>
          <w:rFonts w:eastAsia="等线"/>
          <w:i/>
          <w:iCs/>
          <w:color w:val="000000"/>
          <w:kern w:val="2"/>
          <w:lang w:val="en-US" w:eastAsia="zh-CN"/>
        </w:rPr>
        <w:t>87654321</w:t>
      </w:r>
      <w:r w:rsidRPr="008E263B">
        <w:rPr>
          <w:rFonts w:eastAsia="等线" w:hint="eastAsia"/>
          <w:i/>
          <w:iCs/>
          <w:color w:val="000000"/>
          <w:kern w:val="2"/>
          <w:lang w:val="en-US" w:eastAsia="zh-CN"/>
        </w:rPr>
        <w:t xml:space="preserve"> SIP/2.0</w:t>
      </w:r>
    </w:p>
    <w:p w14:paraId="6A3B77C3"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v:</w:t>
      </w:r>
      <w:r w:rsidRPr="008E263B">
        <w:rPr>
          <w:rFonts w:eastAsia="等线"/>
          <w:i/>
          <w:iCs/>
          <w:color w:val="000000"/>
          <w:kern w:val="2"/>
          <w:lang w:val="en-US" w:eastAsia="zh-CN"/>
        </w:rPr>
        <w:t xml:space="preserve"> </w:t>
      </w:r>
      <w:r w:rsidRPr="008E263B">
        <w:rPr>
          <w:rFonts w:eastAsia="等线" w:hint="eastAsia"/>
          <w:i/>
          <w:iCs/>
          <w:color w:val="000000"/>
          <w:kern w:val="2"/>
          <w:lang w:val="en-US" w:eastAsia="zh-CN"/>
        </w:rPr>
        <w:t>SIP/2.0/UDP</w:t>
      </w:r>
      <w:r w:rsidRPr="008E263B">
        <w:rPr>
          <w:rFonts w:eastAsia="等线"/>
          <w:i/>
          <w:iCs/>
          <w:color w:val="000000"/>
          <w:kern w:val="2"/>
          <w:lang w:val="en-US" w:eastAsia="zh-CN"/>
        </w:rPr>
        <w:t xml:space="preserve"> p-cscf.vs.ims.mno.3g.org:5060</w:t>
      </w:r>
      <w:r w:rsidRPr="008E263B">
        <w:rPr>
          <w:rFonts w:eastAsia="等线" w:hint="eastAsia"/>
          <w:i/>
          <w:iCs/>
          <w:color w:val="000000"/>
          <w:kern w:val="2"/>
          <w:lang w:val="en-US" w:eastAsia="zh-CN"/>
        </w:rPr>
        <w:t>;</w:t>
      </w:r>
      <w:r w:rsidRPr="008E263B">
        <w:rPr>
          <w:rFonts w:eastAsia="等线"/>
          <w:i/>
          <w:iCs/>
          <w:color w:val="000000"/>
          <w:kern w:val="2"/>
          <w:lang w:val="en-US" w:eastAsia="zh-CN"/>
        </w:rPr>
        <w:t xml:space="preserve"> </w:t>
      </w:r>
      <w:r w:rsidRPr="008E263B">
        <w:rPr>
          <w:rFonts w:eastAsia="等线" w:hint="eastAsia"/>
          <w:i/>
          <w:iCs/>
          <w:color w:val="000000"/>
          <w:kern w:val="2"/>
          <w:lang w:val="en-US" w:eastAsia="zh-CN"/>
        </w:rPr>
        <w:t>branch=z9hG4bK</w:t>
      </w:r>
      <w:r w:rsidRPr="008E263B">
        <w:rPr>
          <w:rFonts w:eastAsia="等线"/>
          <w:i/>
          <w:iCs/>
          <w:color w:val="000000"/>
          <w:kern w:val="2"/>
          <w:lang w:val="en-US" w:eastAsia="zh-CN"/>
        </w:rPr>
        <w:t>886431UKf234t</w:t>
      </w:r>
    </w:p>
    <w:p w14:paraId="066E52B5"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v:</w:t>
      </w:r>
      <w:r w:rsidRPr="008E263B">
        <w:rPr>
          <w:rFonts w:eastAsia="等线"/>
          <w:i/>
          <w:iCs/>
          <w:color w:val="000000"/>
          <w:kern w:val="2"/>
          <w:lang w:val="en-US" w:eastAsia="zh-CN"/>
        </w:rPr>
        <w:t xml:space="preserve"> </w:t>
      </w:r>
      <w:r w:rsidRPr="008E263B">
        <w:rPr>
          <w:rFonts w:eastAsia="等线" w:hint="eastAsia"/>
          <w:i/>
          <w:iCs/>
          <w:color w:val="000000"/>
          <w:kern w:val="2"/>
          <w:lang w:val="en-US" w:eastAsia="zh-CN"/>
        </w:rPr>
        <w:t xml:space="preserve">SIP/2.0/UDP </w:t>
      </w:r>
      <w:r w:rsidRPr="008E263B">
        <w:rPr>
          <w:rFonts w:eastAsia="等线"/>
          <w:b/>
          <w:bCs/>
          <w:i/>
          <w:iCs/>
          <w:kern w:val="2"/>
          <w:bdr w:val="single" w:sz="4" w:space="0" w:color="auto"/>
          <w:shd w:val="pct15" w:color="auto" w:fill="FFFFFF"/>
          <w:lang w:val="en-US" w:eastAsia="zh-CN"/>
        </w:rPr>
        <w:t>pc33.vs.ims.mno.3g.org:5060</w:t>
      </w:r>
      <w:r w:rsidRPr="008E263B">
        <w:rPr>
          <w:rFonts w:eastAsia="等线" w:hint="eastAsia"/>
          <w:i/>
          <w:iCs/>
          <w:color w:val="000000"/>
          <w:kern w:val="2"/>
          <w:lang w:val="en-US" w:eastAsia="zh-CN"/>
        </w:rPr>
        <w:t>;</w:t>
      </w:r>
      <w:r w:rsidRPr="008E263B">
        <w:rPr>
          <w:rFonts w:eastAsia="等线"/>
          <w:i/>
          <w:iCs/>
          <w:color w:val="000000"/>
          <w:kern w:val="2"/>
          <w:lang w:val="en-US" w:eastAsia="zh-CN"/>
        </w:rPr>
        <w:t xml:space="preserve"> </w:t>
      </w:r>
      <w:r w:rsidRPr="008E263B">
        <w:rPr>
          <w:rFonts w:eastAsia="等线" w:hint="eastAsia"/>
          <w:i/>
          <w:iCs/>
          <w:color w:val="000000"/>
          <w:kern w:val="2"/>
          <w:lang w:val="en-US" w:eastAsia="zh-CN"/>
        </w:rPr>
        <w:t>branch=z9hG4bK</w:t>
      </w:r>
      <w:r w:rsidRPr="008E263B">
        <w:rPr>
          <w:rFonts w:eastAsia="等线"/>
          <w:i/>
          <w:iCs/>
          <w:color w:val="000000"/>
          <w:kern w:val="2"/>
          <w:lang w:val="en-US" w:eastAsia="zh-CN"/>
        </w:rPr>
        <w:t>901butKNw</w:t>
      </w:r>
      <w:r w:rsidRPr="008E263B">
        <w:rPr>
          <w:rFonts w:eastAsia="等线" w:hint="eastAsia"/>
          <w:i/>
          <w:iCs/>
          <w:color w:val="000000"/>
          <w:kern w:val="2"/>
          <w:lang w:val="en-US" w:eastAsia="zh-CN"/>
        </w:rPr>
        <w:t>56</w:t>
      </w:r>
      <w:r w:rsidRPr="008E263B">
        <w:rPr>
          <w:rFonts w:eastAsia="等线"/>
          <w:i/>
          <w:iCs/>
          <w:color w:val="000000"/>
          <w:kern w:val="2"/>
          <w:lang w:val="en-US" w:eastAsia="zh-CN"/>
        </w:rPr>
        <w:t>ub</w:t>
      </w:r>
    </w:p>
    <w:p w14:paraId="51678C38"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f:</w:t>
      </w:r>
      <w:r w:rsidRPr="008E263B">
        <w:rPr>
          <w:rFonts w:eastAsia="等线"/>
          <w:i/>
          <w:iCs/>
          <w:color w:val="000000"/>
          <w:kern w:val="2"/>
          <w:lang w:val="en-US" w:eastAsia="zh-CN"/>
        </w:rPr>
        <w:t xml:space="preserve"> </w:t>
      </w:r>
      <w:r w:rsidRPr="008E263B">
        <w:rPr>
          <w:rFonts w:eastAsia="等线" w:hint="eastAsia"/>
          <w:i/>
          <w:iCs/>
          <w:color w:val="000000"/>
          <w:kern w:val="2"/>
          <w:lang w:val="en-US" w:eastAsia="zh-CN"/>
        </w:rPr>
        <w:t>&lt;sip:</w:t>
      </w:r>
      <w:r w:rsidRPr="008E263B">
        <w:rPr>
          <w:rFonts w:eastAsia="等线"/>
          <w:b/>
          <w:bCs/>
          <w:i/>
          <w:iCs/>
          <w:kern w:val="2"/>
          <w:bdr w:val="single" w:sz="4" w:space="0" w:color="auto"/>
          <w:shd w:val="pct15" w:color="auto" w:fill="FFFFFF"/>
          <w:lang w:val="en-US" w:eastAsia="zh-CN"/>
        </w:rPr>
        <w:t>+8613512345678@vs.ims.mno.3g.org</w:t>
      </w:r>
      <w:r w:rsidRPr="008E263B">
        <w:rPr>
          <w:rFonts w:eastAsia="等线" w:hint="eastAsia"/>
          <w:i/>
          <w:iCs/>
          <w:color w:val="000000"/>
          <w:kern w:val="2"/>
          <w:lang w:val="en-US" w:eastAsia="zh-CN"/>
        </w:rPr>
        <w:t>&gt;;</w:t>
      </w:r>
      <w:r w:rsidRPr="008E263B">
        <w:rPr>
          <w:rFonts w:eastAsia="等线"/>
          <w:i/>
          <w:iCs/>
          <w:color w:val="000000"/>
          <w:kern w:val="2"/>
          <w:lang w:val="en-US" w:eastAsia="zh-CN"/>
        </w:rPr>
        <w:t xml:space="preserve"> </w:t>
      </w:r>
      <w:r w:rsidRPr="008E263B">
        <w:rPr>
          <w:rFonts w:eastAsia="等线" w:hint="eastAsia"/>
          <w:i/>
          <w:iCs/>
          <w:color w:val="000000"/>
          <w:kern w:val="2"/>
          <w:lang w:val="en-US" w:eastAsia="zh-CN"/>
        </w:rPr>
        <w:t>tag=</w:t>
      </w:r>
      <w:r w:rsidRPr="008E263B">
        <w:rPr>
          <w:rFonts w:eastAsia="等线"/>
          <w:i/>
          <w:iCs/>
          <w:color w:val="000000"/>
          <w:kern w:val="2"/>
          <w:lang w:val="en-US" w:eastAsia="zh-CN"/>
        </w:rPr>
        <w:t>a</w:t>
      </w:r>
      <w:r w:rsidRPr="008E263B">
        <w:rPr>
          <w:rFonts w:eastAsia="等线" w:hint="eastAsia"/>
          <w:i/>
          <w:iCs/>
          <w:color w:val="000000"/>
          <w:kern w:val="2"/>
          <w:lang w:val="en-US" w:eastAsia="zh-CN"/>
        </w:rPr>
        <w:t>2</w:t>
      </w:r>
      <w:r w:rsidRPr="008E263B">
        <w:rPr>
          <w:rFonts w:eastAsia="等线"/>
          <w:i/>
          <w:iCs/>
          <w:color w:val="000000"/>
          <w:kern w:val="2"/>
          <w:lang w:val="en-US" w:eastAsia="zh-CN"/>
        </w:rPr>
        <w:t>Xwhg</w:t>
      </w:r>
      <w:r w:rsidRPr="008E263B">
        <w:rPr>
          <w:rFonts w:eastAsia="等线" w:hint="eastAsia"/>
          <w:i/>
          <w:iCs/>
          <w:color w:val="000000"/>
          <w:kern w:val="2"/>
          <w:lang w:val="en-US" w:eastAsia="zh-CN"/>
        </w:rPr>
        <w:t>47</w:t>
      </w:r>
      <w:r w:rsidRPr="008E263B">
        <w:rPr>
          <w:rFonts w:eastAsia="等线"/>
          <w:i/>
          <w:iCs/>
          <w:color w:val="000000"/>
          <w:kern w:val="2"/>
          <w:lang w:val="en-US" w:eastAsia="zh-CN"/>
        </w:rPr>
        <w:t>uT90</w:t>
      </w:r>
    </w:p>
    <w:p w14:paraId="0C7B2F77" w14:textId="77777777" w:rsidR="008E263B" w:rsidRPr="008E263B" w:rsidRDefault="008E263B" w:rsidP="008E263B">
      <w:pPr>
        <w:spacing w:after="0"/>
        <w:ind w:left="720"/>
        <w:rPr>
          <w:rFonts w:eastAsia="等线"/>
          <w:i/>
          <w:iCs/>
          <w:color w:val="000000"/>
          <w:kern w:val="2"/>
          <w:lang w:val="nl-NL" w:eastAsia="zh-CN"/>
        </w:rPr>
      </w:pPr>
      <w:r w:rsidRPr="008E263B">
        <w:rPr>
          <w:rFonts w:eastAsia="等线" w:hint="eastAsia"/>
          <w:i/>
          <w:iCs/>
          <w:color w:val="000000"/>
          <w:kern w:val="2"/>
          <w:lang w:val="nl-NL" w:eastAsia="zh-CN"/>
        </w:rPr>
        <w:t>t:</w:t>
      </w:r>
      <w:r w:rsidRPr="008E263B">
        <w:rPr>
          <w:rFonts w:eastAsia="等线"/>
          <w:i/>
          <w:iCs/>
          <w:color w:val="000000"/>
          <w:kern w:val="2"/>
          <w:lang w:val="nl-NL" w:eastAsia="zh-CN"/>
        </w:rPr>
        <w:t xml:space="preserve"> </w:t>
      </w:r>
      <w:r w:rsidRPr="008E263B">
        <w:rPr>
          <w:rFonts w:eastAsia="等线" w:hint="eastAsia"/>
          <w:i/>
          <w:iCs/>
          <w:color w:val="000000"/>
          <w:kern w:val="2"/>
          <w:lang w:val="nl-NL" w:eastAsia="zh-CN"/>
        </w:rPr>
        <w:t xml:space="preserve">&lt;sip: </w:t>
      </w:r>
      <w:r w:rsidRPr="008E263B">
        <w:rPr>
          <w:rFonts w:eastAsia="等线" w:hint="eastAsia"/>
          <w:i/>
          <w:iCs/>
          <w:color w:val="000000"/>
          <w:kern w:val="2"/>
          <w:shd w:val="pct15" w:color="auto" w:fill="FFFFFF"/>
          <w:lang w:val="nl-NL" w:eastAsia="zh-CN"/>
        </w:rPr>
        <w:t>tel:+86135</w:t>
      </w:r>
      <w:r w:rsidRPr="008E263B">
        <w:rPr>
          <w:rFonts w:eastAsia="等线"/>
          <w:i/>
          <w:iCs/>
          <w:color w:val="000000"/>
          <w:kern w:val="2"/>
          <w:shd w:val="pct15" w:color="auto" w:fill="FFFFFF"/>
          <w:lang w:val="nl-NL" w:eastAsia="zh-CN"/>
        </w:rPr>
        <w:t>87654321</w:t>
      </w:r>
      <w:r w:rsidRPr="008E263B">
        <w:rPr>
          <w:rFonts w:eastAsia="等线" w:hint="eastAsia"/>
          <w:i/>
          <w:iCs/>
          <w:color w:val="000000"/>
          <w:kern w:val="2"/>
          <w:lang w:val="nl-NL" w:eastAsia="zh-CN"/>
        </w:rPr>
        <w:t>&gt;;</w:t>
      </w:r>
      <w:r w:rsidRPr="008E263B">
        <w:rPr>
          <w:rFonts w:eastAsia="等线"/>
          <w:i/>
          <w:iCs/>
          <w:color w:val="000000"/>
          <w:kern w:val="2"/>
          <w:lang w:val="nl-NL" w:eastAsia="zh-CN"/>
        </w:rPr>
        <w:t xml:space="preserve"> </w:t>
      </w:r>
      <w:r w:rsidRPr="008E263B">
        <w:rPr>
          <w:rFonts w:eastAsia="等线" w:hint="eastAsia"/>
          <w:i/>
          <w:iCs/>
          <w:color w:val="000000"/>
          <w:kern w:val="2"/>
          <w:lang w:val="nl-NL" w:eastAsia="zh-CN"/>
        </w:rPr>
        <w:t>tag=702</w:t>
      </w:r>
      <w:r w:rsidRPr="008E263B">
        <w:rPr>
          <w:rFonts w:eastAsia="等线"/>
          <w:i/>
          <w:iCs/>
          <w:color w:val="000000"/>
          <w:kern w:val="2"/>
          <w:lang w:val="nl-NL" w:eastAsia="zh-CN"/>
        </w:rPr>
        <w:t>Krb82gIkv</w:t>
      </w:r>
    </w:p>
    <w:p w14:paraId="6CD8AA04" w14:textId="77777777" w:rsidR="008E263B" w:rsidRPr="008E263B" w:rsidRDefault="008E263B" w:rsidP="008E263B">
      <w:pPr>
        <w:spacing w:after="0"/>
        <w:ind w:left="720"/>
        <w:rPr>
          <w:rFonts w:eastAsia="等线"/>
          <w:i/>
          <w:iCs/>
          <w:color w:val="000000"/>
          <w:kern w:val="2"/>
          <w:lang w:val="nl-NL" w:eastAsia="zh-CN"/>
        </w:rPr>
      </w:pPr>
      <w:r w:rsidRPr="008E263B">
        <w:rPr>
          <w:rFonts w:eastAsia="等线" w:hint="eastAsia"/>
          <w:i/>
          <w:iCs/>
          <w:color w:val="000000"/>
          <w:kern w:val="2"/>
          <w:lang w:val="nl-NL" w:eastAsia="zh-CN"/>
        </w:rPr>
        <w:t>m:</w:t>
      </w:r>
      <w:r w:rsidRPr="008E263B">
        <w:rPr>
          <w:rFonts w:eastAsia="等线"/>
          <w:i/>
          <w:iCs/>
          <w:color w:val="000000"/>
          <w:kern w:val="2"/>
          <w:lang w:val="nl-NL" w:eastAsia="zh-CN"/>
        </w:rPr>
        <w:t xml:space="preserve"> </w:t>
      </w:r>
      <w:r w:rsidRPr="008E263B">
        <w:rPr>
          <w:rFonts w:eastAsia="等线" w:hint="eastAsia"/>
          <w:i/>
          <w:iCs/>
          <w:color w:val="000000"/>
          <w:kern w:val="2"/>
          <w:lang w:val="nl-NL" w:eastAsia="zh-CN"/>
        </w:rPr>
        <w:t>&lt;sip:</w:t>
      </w:r>
      <w:r w:rsidRPr="008E263B">
        <w:rPr>
          <w:rFonts w:eastAsia="等线"/>
          <w:b/>
          <w:bCs/>
          <w:i/>
          <w:iCs/>
          <w:kern w:val="2"/>
          <w:bdr w:val="single" w:sz="4" w:space="0" w:color="auto"/>
          <w:shd w:val="pct15" w:color="auto" w:fill="FFFFFF"/>
          <w:lang w:val="nl-NL" w:eastAsia="zh-CN"/>
        </w:rPr>
        <w:t>+8613512345678@vs.ims.mno.3g.org</w:t>
      </w:r>
      <w:r w:rsidRPr="008E263B">
        <w:rPr>
          <w:rFonts w:eastAsia="等线" w:hint="eastAsia"/>
          <w:i/>
          <w:iCs/>
          <w:color w:val="000000"/>
          <w:kern w:val="2"/>
          <w:lang w:val="nl-NL" w:eastAsia="zh-CN"/>
        </w:rPr>
        <w:t>&gt;</w:t>
      </w:r>
    </w:p>
    <w:p w14:paraId="4EFF47B9"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i:</w:t>
      </w:r>
      <w:r w:rsidRPr="008E263B">
        <w:rPr>
          <w:rFonts w:eastAsia="等线"/>
          <w:i/>
          <w:iCs/>
          <w:color w:val="000000"/>
          <w:kern w:val="2"/>
          <w:lang w:val="en-US" w:eastAsia="zh-CN"/>
        </w:rPr>
        <w:t xml:space="preserve"> </w:t>
      </w:r>
      <w:r w:rsidRPr="008E263B">
        <w:rPr>
          <w:rFonts w:eastAsia="等线" w:hint="eastAsia"/>
          <w:i/>
          <w:iCs/>
          <w:color w:val="000000"/>
          <w:kern w:val="2"/>
          <w:lang w:val="en-US" w:eastAsia="zh-CN"/>
        </w:rPr>
        <w:t>9</w:t>
      </w:r>
      <w:r w:rsidRPr="008E263B">
        <w:rPr>
          <w:rFonts w:eastAsia="等线"/>
          <w:i/>
          <w:iCs/>
          <w:color w:val="000000"/>
          <w:kern w:val="2"/>
          <w:lang w:val="en-US" w:eastAsia="zh-CN"/>
        </w:rPr>
        <w:t>byT8XUwhL5k</w:t>
      </w:r>
    </w:p>
    <w:p w14:paraId="326F702E" w14:textId="77777777" w:rsidR="008E263B" w:rsidRPr="008E263B" w:rsidRDefault="008E263B" w:rsidP="008E263B">
      <w:pPr>
        <w:spacing w:after="0"/>
        <w:ind w:left="720"/>
        <w:rPr>
          <w:rFonts w:eastAsia="等线"/>
          <w:i/>
          <w:iCs/>
          <w:color w:val="000000"/>
          <w:kern w:val="2"/>
          <w:lang w:val="en-US" w:eastAsia="zh-CN"/>
        </w:rPr>
      </w:pPr>
      <w:proofErr w:type="spellStart"/>
      <w:r w:rsidRPr="008E263B">
        <w:rPr>
          <w:rFonts w:eastAsia="等线" w:hint="eastAsia"/>
          <w:i/>
          <w:iCs/>
          <w:color w:val="000000"/>
          <w:kern w:val="2"/>
          <w:lang w:val="en-US" w:eastAsia="zh-CN"/>
        </w:rPr>
        <w:t>CSeq</w:t>
      </w:r>
      <w:proofErr w:type="spellEnd"/>
      <w:r w:rsidRPr="008E263B">
        <w:rPr>
          <w:rFonts w:eastAsia="等线" w:hint="eastAsia"/>
          <w:i/>
          <w:iCs/>
          <w:color w:val="000000"/>
          <w:kern w:val="2"/>
          <w:lang w:val="en-US" w:eastAsia="zh-CN"/>
        </w:rPr>
        <w:t>:</w:t>
      </w:r>
      <w:r w:rsidRPr="008E263B">
        <w:rPr>
          <w:rFonts w:eastAsia="等线"/>
          <w:i/>
          <w:iCs/>
          <w:color w:val="000000"/>
          <w:kern w:val="2"/>
          <w:lang w:val="en-US" w:eastAsia="zh-CN"/>
        </w:rPr>
        <w:t xml:space="preserve"> 81962507</w:t>
      </w:r>
      <w:r w:rsidRPr="008E263B">
        <w:rPr>
          <w:rFonts w:eastAsia="等线" w:hint="eastAsia"/>
          <w:i/>
          <w:iCs/>
          <w:color w:val="000000"/>
          <w:kern w:val="2"/>
          <w:lang w:val="en-US" w:eastAsia="zh-CN"/>
        </w:rPr>
        <w:t xml:space="preserve"> INVITE</w:t>
      </w:r>
    </w:p>
    <w:p w14:paraId="782F64BB"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Max-Forwards:</w:t>
      </w:r>
      <w:r w:rsidRPr="008E263B">
        <w:rPr>
          <w:rFonts w:eastAsia="等线"/>
          <w:i/>
          <w:iCs/>
          <w:color w:val="000000"/>
          <w:kern w:val="2"/>
          <w:lang w:val="en-US" w:eastAsia="zh-CN"/>
        </w:rPr>
        <w:t xml:space="preserve"> 69</w:t>
      </w:r>
    </w:p>
    <w:p w14:paraId="4D3859D6" w14:textId="77777777" w:rsidR="008E263B" w:rsidRPr="008E263B" w:rsidRDefault="008E263B" w:rsidP="008E263B">
      <w:pPr>
        <w:spacing w:after="0"/>
        <w:ind w:left="720"/>
        <w:rPr>
          <w:rFonts w:eastAsia="等线"/>
          <w:b/>
          <w:bCs/>
          <w:i/>
          <w:iCs/>
          <w:sz w:val="18"/>
          <w:szCs w:val="18"/>
          <w:shd w:val="pct15" w:color="auto" w:fill="FFFFFF"/>
          <w:lang w:val="en-US" w:eastAsia="zh-CN"/>
        </w:rPr>
      </w:pPr>
      <w:r w:rsidRPr="008E263B">
        <w:rPr>
          <w:rFonts w:eastAsia="等线"/>
          <w:b/>
          <w:bCs/>
          <w:i/>
          <w:iCs/>
          <w:kern w:val="2"/>
          <w:bdr w:val="single" w:sz="4" w:space="0" w:color="auto"/>
          <w:shd w:val="pct15" w:color="auto" w:fill="FFFFFF"/>
          <w:lang w:val="en-US" w:eastAsia="zh-CN"/>
        </w:rPr>
        <w:t>P-Access-Network-Info: 3GPP-</w:t>
      </w:r>
      <w:r w:rsidRPr="008E263B">
        <w:rPr>
          <w:rFonts w:eastAsia="等线" w:hint="eastAsia"/>
          <w:b/>
          <w:bCs/>
          <w:i/>
          <w:iCs/>
          <w:kern w:val="2"/>
          <w:bdr w:val="single" w:sz="4" w:space="0" w:color="auto"/>
          <w:shd w:val="pct15" w:color="auto" w:fill="FFFFFF"/>
          <w:lang w:val="en-US" w:eastAsia="zh-CN"/>
        </w:rPr>
        <w:t>NB</w:t>
      </w:r>
      <w:r w:rsidRPr="008E263B">
        <w:rPr>
          <w:rFonts w:eastAsia="等线"/>
          <w:b/>
          <w:bCs/>
          <w:i/>
          <w:iCs/>
          <w:kern w:val="2"/>
          <w:bdr w:val="single" w:sz="4" w:space="0" w:color="auto"/>
          <w:shd w:val="pct15" w:color="auto" w:fill="FFFFFF"/>
          <w:lang w:val="en-US" w:eastAsia="zh-CN"/>
        </w:rPr>
        <w:t>-IoT(GEO); utran-cell-id-3gpp=C359A</w:t>
      </w:r>
    </w:p>
    <w:p w14:paraId="05DB42FC"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i/>
          <w:iCs/>
          <w:color w:val="000000"/>
          <w:kern w:val="2"/>
          <w:lang w:val="en-US" w:eastAsia="zh-CN"/>
        </w:rPr>
        <w:t>Support: 100rel, precondition</w:t>
      </w:r>
    </w:p>
    <w:p w14:paraId="47A561AA"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c:</w:t>
      </w:r>
      <w:r w:rsidRPr="008E263B">
        <w:rPr>
          <w:rFonts w:eastAsia="等线"/>
          <w:i/>
          <w:iCs/>
          <w:color w:val="000000"/>
          <w:kern w:val="2"/>
          <w:lang w:val="en-US" w:eastAsia="zh-CN"/>
        </w:rPr>
        <w:t xml:space="preserve"> </w:t>
      </w:r>
      <w:r w:rsidRPr="008E263B">
        <w:rPr>
          <w:rFonts w:eastAsia="等线" w:hint="eastAsia"/>
          <w:i/>
          <w:iCs/>
          <w:color w:val="000000"/>
          <w:kern w:val="2"/>
          <w:lang w:val="en-US" w:eastAsia="zh-CN"/>
        </w:rPr>
        <w:t>application/</w:t>
      </w:r>
      <w:proofErr w:type="spellStart"/>
      <w:r w:rsidRPr="008E263B">
        <w:rPr>
          <w:rFonts w:eastAsia="等线" w:hint="eastAsia"/>
          <w:i/>
          <w:iCs/>
          <w:color w:val="000000"/>
          <w:kern w:val="2"/>
          <w:lang w:val="en-US" w:eastAsia="zh-CN"/>
        </w:rPr>
        <w:t>sdp</w:t>
      </w:r>
      <w:proofErr w:type="spellEnd"/>
    </w:p>
    <w:p w14:paraId="2EA07F5D"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l:</w:t>
      </w:r>
      <w:r w:rsidRPr="008E263B">
        <w:rPr>
          <w:rFonts w:eastAsia="等线"/>
          <w:i/>
          <w:iCs/>
          <w:color w:val="000000"/>
          <w:kern w:val="2"/>
          <w:lang w:val="en-US" w:eastAsia="zh-CN"/>
        </w:rPr>
        <w:t xml:space="preserve"> 345</w:t>
      </w:r>
    </w:p>
    <w:p w14:paraId="5E42ECFF"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v=0</w:t>
      </w:r>
    </w:p>
    <w:p w14:paraId="488AE726"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 xml:space="preserve">o=- </w:t>
      </w:r>
      <w:r w:rsidRPr="008E263B">
        <w:rPr>
          <w:rFonts w:eastAsia="等线"/>
          <w:i/>
          <w:iCs/>
          <w:color w:val="000000"/>
          <w:kern w:val="2"/>
          <w:lang w:val="en-US" w:eastAsia="zh-CN"/>
        </w:rPr>
        <w:t>94567123</w:t>
      </w:r>
      <w:r w:rsidRPr="008E263B">
        <w:rPr>
          <w:rFonts w:eastAsia="等线" w:hint="eastAsia"/>
          <w:i/>
          <w:iCs/>
          <w:color w:val="000000"/>
          <w:kern w:val="2"/>
          <w:lang w:val="en-US" w:eastAsia="zh-CN"/>
        </w:rPr>
        <w:t xml:space="preserve"> </w:t>
      </w:r>
      <w:r w:rsidRPr="008E263B">
        <w:rPr>
          <w:rFonts w:eastAsia="等线"/>
          <w:i/>
          <w:iCs/>
          <w:color w:val="000000"/>
          <w:kern w:val="2"/>
          <w:lang w:val="en-US" w:eastAsia="zh-CN"/>
        </w:rPr>
        <w:t>89561264</w:t>
      </w:r>
      <w:r w:rsidRPr="008E263B">
        <w:rPr>
          <w:rFonts w:eastAsia="等线" w:hint="eastAsia"/>
          <w:i/>
          <w:iCs/>
          <w:color w:val="000000"/>
          <w:kern w:val="2"/>
          <w:lang w:val="en-US" w:eastAsia="zh-CN"/>
        </w:rPr>
        <w:t xml:space="preserve"> IN IP4 </w:t>
      </w:r>
      <w:r w:rsidRPr="008E263B">
        <w:rPr>
          <w:rFonts w:eastAsia="等线"/>
          <w:i/>
          <w:iCs/>
          <w:color w:val="000000"/>
          <w:kern w:val="2"/>
          <w:lang w:val="en-US" w:eastAsia="zh-CN"/>
        </w:rPr>
        <w:t>10</w:t>
      </w:r>
      <w:r w:rsidRPr="008E263B">
        <w:rPr>
          <w:rFonts w:eastAsia="等线"/>
          <w:i/>
          <w:iCs/>
          <w:lang w:val="en-US"/>
        </w:rPr>
        <w:t>.47.16.5</w:t>
      </w:r>
    </w:p>
    <w:p w14:paraId="13D287F5"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s=-</w:t>
      </w:r>
    </w:p>
    <w:p w14:paraId="0EB66BBE"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i/>
          <w:iCs/>
          <w:color w:val="000000"/>
          <w:kern w:val="2"/>
          <w:lang w:val="en-US" w:eastAsia="zh-CN"/>
        </w:rPr>
        <w:t>c</w:t>
      </w:r>
      <w:r w:rsidRPr="008E263B">
        <w:rPr>
          <w:rFonts w:eastAsia="等线" w:hint="eastAsia"/>
          <w:i/>
          <w:iCs/>
          <w:color w:val="000000"/>
          <w:kern w:val="2"/>
          <w:lang w:val="en-US" w:eastAsia="zh-CN"/>
        </w:rPr>
        <w:t xml:space="preserve">=IN IP4 </w:t>
      </w:r>
      <w:r w:rsidRPr="008E263B">
        <w:rPr>
          <w:rFonts w:eastAsia="等线"/>
          <w:i/>
          <w:iCs/>
          <w:color w:val="000000"/>
          <w:kern w:val="2"/>
          <w:lang w:val="en-US" w:eastAsia="zh-CN"/>
        </w:rPr>
        <w:t>192.168.2.100</w:t>
      </w:r>
    </w:p>
    <w:p w14:paraId="0750122C"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 xml:space="preserve">m=audio </w:t>
      </w:r>
      <w:r w:rsidRPr="008E263B">
        <w:rPr>
          <w:rFonts w:eastAsia="等线"/>
          <w:i/>
          <w:iCs/>
          <w:color w:val="000000"/>
          <w:kern w:val="2"/>
          <w:lang w:val="en-US" w:eastAsia="zh-CN"/>
        </w:rPr>
        <w:t>51893</w:t>
      </w:r>
      <w:r w:rsidRPr="008E263B">
        <w:rPr>
          <w:rFonts w:eastAsia="等线" w:hint="eastAsia"/>
          <w:i/>
          <w:iCs/>
          <w:color w:val="000000"/>
          <w:kern w:val="2"/>
          <w:lang w:val="en-US" w:eastAsia="zh-CN"/>
        </w:rPr>
        <w:t xml:space="preserve"> RTP/AVP 0</w:t>
      </w:r>
      <w:r w:rsidRPr="008E263B">
        <w:rPr>
          <w:rFonts w:eastAsia="等线"/>
          <w:i/>
          <w:iCs/>
          <w:color w:val="000000"/>
          <w:kern w:val="2"/>
          <w:lang w:val="en-US" w:eastAsia="zh-CN"/>
        </w:rPr>
        <w:t xml:space="preserve"> 8</w:t>
      </w:r>
    </w:p>
    <w:p w14:paraId="25D5D3AA"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t=0 0</w:t>
      </w:r>
    </w:p>
    <w:p w14:paraId="1725E4A5"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a=rtpmap:0 PCMU/6000</w:t>
      </w:r>
    </w:p>
    <w:p w14:paraId="23C15726"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a=rtpmap:</w:t>
      </w:r>
      <w:r w:rsidRPr="008E263B">
        <w:rPr>
          <w:rFonts w:eastAsia="等线"/>
          <w:i/>
          <w:iCs/>
          <w:color w:val="000000"/>
          <w:kern w:val="2"/>
          <w:lang w:val="en-US" w:eastAsia="zh-CN"/>
        </w:rPr>
        <w:t>8</w:t>
      </w:r>
      <w:r w:rsidRPr="008E263B">
        <w:rPr>
          <w:rFonts w:eastAsia="等线" w:hint="eastAsia"/>
          <w:i/>
          <w:iCs/>
          <w:color w:val="000000"/>
          <w:kern w:val="2"/>
          <w:lang w:val="en-US" w:eastAsia="zh-CN"/>
        </w:rPr>
        <w:t xml:space="preserve"> PCM</w:t>
      </w:r>
      <w:r w:rsidRPr="008E263B">
        <w:rPr>
          <w:rFonts w:eastAsia="等线"/>
          <w:i/>
          <w:iCs/>
          <w:color w:val="000000"/>
          <w:kern w:val="2"/>
          <w:lang w:val="en-US" w:eastAsia="zh-CN"/>
        </w:rPr>
        <w:t>A</w:t>
      </w:r>
      <w:r w:rsidRPr="008E263B">
        <w:rPr>
          <w:rFonts w:eastAsia="等线" w:hint="eastAsia"/>
          <w:i/>
          <w:iCs/>
          <w:color w:val="000000"/>
          <w:kern w:val="2"/>
          <w:lang w:val="en-US" w:eastAsia="zh-CN"/>
        </w:rPr>
        <w:t>/</w:t>
      </w:r>
      <w:r w:rsidRPr="008E263B">
        <w:rPr>
          <w:rFonts w:eastAsia="等线"/>
          <w:i/>
          <w:iCs/>
          <w:color w:val="000000"/>
          <w:kern w:val="2"/>
          <w:lang w:val="en-US" w:eastAsia="zh-CN"/>
        </w:rPr>
        <w:t>6</w:t>
      </w:r>
      <w:r w:rsidRPr="008E263B">
        <w:rPr>
          <w:rFonts w:eastAsia="等线" w:hint="eastAsia"/>
          <w:i/>
          <w:iCs/>
          <w:color w:val="000000"/>
          <w:kern w:val="2"/>
          <w:lang w:val="en-US" w:eastAsia="zh-CN"/>
        </w:rPr>
        <w:t>000</w:t>
      </w:r>
    </w:p>
    <w:p w14:paraId="4B39120A"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a</w:t>
      </w:r>
      <w:r w:rsidRPr="008E263B">
        <w:rPr>
          <w:rFonts w:eastAsia="等线"/>
          <w:i/>
          <w:iCs/>
          <w:color w:val="000000"/>
          <w:kern w:val="2"/>
          <w:lang w:val="en-US" w:eastAsia="zh-CN"/>
        </w:rPr>
        <w:t>=</w:t>
      </w:r>
      <w:proofErr w:type="spellStart"/>
      <w:r w:rsidRPr="008E263B">
        <w:rPr>
          <w:rFonts w:eastAsia="等线"/>
          <w:i/>
          <w:iCs/>
          <w:color w:val="000000"/>
          <w:kern w:val="2"/>
          <w:lang w:val="en-US" w:eastAsia="zh-CN"/>
        </w:rPr>
        <w:t>cur:qoslocal</w:t>
      </w:r>
      <w:proofErr w:type="spellEnd"/>
      <w:r w:rsidRPr="008E263B">
        <w:rPr>
          <w:rFonts w:eastAsia="等线"/>
          <w:i/>
          <w:iCs/>
          <w:color w:val="000000"/>
          <w:kern w:val="2"/>
          <w:lang w:val="en-US" w:eastAsia="zh-CN"/>
        </w:rPr>
        <w:t xml:space="preserve"> none</w:t>
      </w:r>
    </w:p>
    <w:p w14:paraId="6775DD2D"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a</w:t>
      </w:r>
      <w:r w:rsidRPr="008E263B">
        <w:rPr>
          <w:rFonts w:eastAsia="等线"/>
          <w:i/>
          <w:iCs/>
          <w:color w:val="000000"/>
          <w:kern w:val="2"/>
          <w:lang w:val="en-US" w:eastAsia="zh-CN"/>
        </w:rPr>
        <w:t>=</w:t>
      </w:r>
      <w:proofErr w:type="spellStart"/>
      <w:r w:rsidRPr="008E263B">
        <w:rPr>
          <w:rFonts w:eastAsia="等线"/>
          <w:i/>
          <w:iCs/>
          <w:color w:val="000000"/>
          <w:kern w:val="2"/>
          <w:lang w:val="en-US" w:eastAsia="zh-CN"/>
        </w:rPr>
        <w:t>cur:qosremote</w:t>
      </w:r>
      <w:proofErr w:type="spellEnd"/>
      <w:r w:rsidRPr="008E263B">
        <w:rPr>
          <w:rFonts w:eastAsia="等线"/>
          <w:i/>
          <w:iCs/>
          <w:color w:val="000000"/>
          <w:kern w:val="2"/>
          <w:lang w:val="en-US" w:eastAsia="zh-CN"/>
        </w:rPr>
        <w:t xml:space="preserve"> none</w:t>
      </w:r>
    </w:p>
    <w:p w14:paraId="2FB2F57E"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a</w:t>
      </w:r>
      <w:r w:rsidRPr="008E263B">
        <w:rPr>
          <w:rFonts w:eastAsia="等线"/>
          <w:i/>
          <w:iCs/>
          <w:color w:val="000000"/>
          <w:kern w:val="2"/>
          <w:lang w:val="en-US" w:eastAsia="zh-CN"/>
        </w:rPr>
        <w:t>=</w:t>
      </w:r>
      <w:proofErr w:type="spellStart"/>
      <w:r w:rsidRPr="008E263B">
        <w:rPr>
          <w:rFonts w:eastAsia="等线"/>
          <w:i/>
          <w:iCs/>
          <w:color w:val="000000"/>
          <w:kern w:val="2"/>
          <w:lang w:val="en-US" w:eastAsia="zh-CN"/>
        </w:rPr>
        <w:t>des:qos</w:t>
      </w:r>
      <w:proofErr w:type="spellEnd"/>
      <w:r w:rsidRPr="008E263B">
        <w:rPr>
          <w:rFonts w:eastAsia="等线"/>
          <w:i/>
          <w:iCs/>
          <w:color w:val="000000"/>
          <w:kern w:val="2"/>
          <w:lang w:val="en-US" w:eastAsia="zh-CN"/>
        </w:rPr>
        <w:t xml:space="preserve"> mandatory local </w:t>
      </w:r>
      <w:proofErr w:type="spellStart"/>
      <w:r w:rsidRPr="008E263B">
        <w:rPr>
          <w:rFonts w:eastAsia="等线"/>
          <w:i/>
          <w:iCs/>
          <w:color w:val="000000"/>
          <w:kern w:val="2"/>
          <w:lang w:val="en-US" w:eastAsia="zh-CN"/>
        </w:rPr>
        <w:t>sendrecv</w:t>
      </w:r>
      <w:proofErr w:type="spellEnd"/>
    </w:p>
    <w:p w14:paraId="7F80BD0F"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a</w:t>
      </w:r>
      <w:r w:rsidRPr="008E263B">
        <w:rPr>
          <w:rFonts w:eastAsia="等线"/>
          <w:i/>
          <w:iCs/>
          <w:color w:val="000000"/>
          <w:kern w:val="2"/>
          <w:lang w:val="en-US" w:eastAsia="zh-CN"/>
        </w:rPr>
        <w:t>=</w:t>
      </w:r>
      <w:proofErr w:type="spellStart"/>
      <w:r w:rsidRPr="008E263B">
        <w:rPr>
          <w:rFonts w:eastAsia="等线"/>
          <w:i/>
          <w:iCs/>
          <w:color w:val="000000"/>
          <w:kern w:val="2"/>
          <w:lang w:val="en-US" w:eastAsia="zh-CN"/>
        </w:rPr>
        <w:t>des:qos</w:t>
      </w:r>
      <w:proofErr w:type="spellEnd"/>
      <w:r w:rsidRPr="008E263B">
        <w:rPr>
          <w:rFonts w:eastAsia="等线"/>
          <w:i/>
          <w:iCs/>
          <w:color w:val="000000"/>
          <w:kern w:val="2"/>
          <w:lang w:val="en-US" w:eastAsia="zh-CN"/>
        </w:rPr>
        <w:t xml:space="preserve"> none remote </w:t>
      </w:r>
      <w:proofErr w:type="spellStart"/>
      <w:r w:rsidRPr="008E263B">
        <w:rPr>
          <w:rFonts w:eastAsia="等线"/>
          <w:i/>
          <w:iCs/>
          <w:color w:val="000000"/>
          <w:kern w:val="2"/>
          <w:lang w:val="en-US" w:eastAsia="zh-CN"/>
        </w:rPr>
        <w:t>sendrecv</w:t>
      </w:r>
      <w:proofErr w:type="spellEnd"/>
    </w:p>
    <w:p w14:paraId="08E1E3EF" w14:textId="77777777" w:rsidR="008E263B" w:rsidRPr="008E263B" w:rsidRDefault="008E263B" w:rsidP="008E263B">
      <w:pPr>
        <w:spacing w:after="0"/>
        <w:ind w:left="720"/>
        <w:rPr>
          <w:rFonts w:eastAsia="等线"/>
          <w:i/>
          <w:iCs/>
          <w:color w:val="000000"/>
          <w:kern w:val="2"/>
          <w:lang w:val="en-US" w:eastAsia="zh-CN"/>
        </w:rPr>
      </w:pPr>
    </w:p>
    <w:p w14:paraId="5CF2087C" w14:textId="77777777" w:rsidR="008E263B" w:rsidRPr="008E263B" w:rsidRDefault="008E263B" w:rsidP="008E263B">
      <w:pPr>
        <w:tabs>
          <w:tab w:val="left" w:pos="426"/>
        </w:tabs>
        <w:ind w:left="426" w:hangingChars="213" w:hanging="426"/>
        <w:rPr>
          <w:rFonts w:eastAsia="等线"/>
        </w:rPr>
      </w:pPr>
      <w:r w:rsidRPr="008E263B">
        <w:rPr>
          <w:rFonts w:eastAsia="等线"/>
          <w:lang w:eastAsia="zh-CN"/>
        </w:rPr>
        <w:t>5.</w:t>
      </w:r>
      <w:r w:rsidRPr="008E263B">
        <w:rPr>
          <w:rFonts w:eastAsia="等线"/>
          <w:lang w:eastAsia="zh-CN"/>
        </w:rPr>
        <w:tab/>
        <w:t>After step 3, t</w:t>
      </w:r>
      <w:r w:rsidRPr="008E263B">
        <w:rPr>
          <w:rFonts w:eastAsia="等线"/>
        </w:rPr>
        <w:t xml:space="preserve">he P-CSCF uses the resource information for UE side to trigger the </w:t>
      </w:r>
      <w:r w:rsidRPr="008E263B">
        <w:rPr>
          <w:rFonts w:eastAsia="等线" w:hint="eastAsia"/>
          <w:lang w:eastAsia="zh-CN"/>
        </w:rPr>
        <w:t>EPS</w:t>
      </w:r>
      <w:r w:rsidRPr="008E263B">
        <w:rPr>
          <w:rFonts w:eastAsia="等线"/>
          <w:lang w:eastAsia="zh-CN"/>
        </w:rPr>
        <w:t xml:space="preserve"> </w:t>
      </w:r>
      <w:r w:rsidRPr="008E263B">
        <w:rPr>
          <w:rFonts w:eastAsia="等线" w:hint="eastAsia"/>
          <w:lang w:eastAsia="zh-CN"/>
        </w:rPr>
        <w:t>procedure</w:t>
      </w:r>
      <w:r w:rsidRPr="008E263B">
        <w:rPr>
          <w:rFonts w:eastAsia="等线"/>
          <w:lang w:eastAsia="zh-CN"/>
        </w:rPr>
        <w:t xml:space="preserve"> for bearer activation and configuration (e.g., TFT configuration in PGW)</w:t>
      </w:r>
      <w:r w:rsidRPr="008E263B">
        <w:rPr>
          <w:rFonts w:eastAsia="等线"/>
        </w:rPr>
        <w:t>.</w:t>
      </w:r>
    </w:p>
    <w:p w14:paraId="5DC68B03" w14:textId="61D92C74" w:rsidR="000D0E53" w:rsidRPr="008E263B" w:rsidRDefault="000D0E53" w:rsidP="000D0E53">
      <w:pPr>
        <w:tabs>
          <w:tab w:val="left" w:pos="426"/>
        </w:tabs>
        <w:ind w:left="426" w:hangingChars="213" w:hanging="426"/>
        <w:rPr>
          <w:ins w:id="32" w:author="vivo-Zhenhua" w:date="2025-05-29T10:39:00Z"/>
          <w:rFonts w:eastAsia="等线"/>
        </w:rPr>
      </w:pPr>
      <w:ins w:id="33" w:author="vivo-Zhenhua" w:date="2025-05-29T10:39:00Z">
        <w:r w:rsidRPr="008E263B">
          <w:rPr>
            <w:rFonts w:eastAsia="等线"/>
            <w:lang w:eastAsia="zh-CN"/>
          </w:rPr>
          <w:tab/>
        </w:r>
      </w:ins>
      <w:ins w:id="34" w:author="vivo-Zhenhua" w:date="2025-06-09T12:08:00Z">
        <w:r w:rsidR="0042036B">
          <w:rPr>
            <w:rFonts w:eastAsia="等线"/>
            <w:lang w:eastAsia="zh-CN"/>
          </w:rPr>
          <w:t xml:space="preserve">After </w:t>
        </w:r>
      </w:ins>
      <w:ins w:id="35" w:author="vivo-Zhenhua" w:date="2025-05-29T10:40:00Z">
        <w:r w:rsidR="00143CA0">
          <w:rPr>
            <w:rFonts w:eastAsia="等线"/>
            <w:lang w:eastAsia="zh-CN"/>
          </w:rPr>
          <w:t>voice bearer establishe</w:t>
        </w:r>
      </w:ins>
      <w:ins w:id="36" w:author="vivo-Zhenhua" w:date="2025-06-09T12:08:00Z">
        <w:r w:rsidR="0042036B">
          <w:rPr>
            <w:rFonts w:eastAsia="等线"/>
            <w:lang w:eastAsia="zh-CN"/>
          </w:rPr>
          <w:t>d</w:t>
        </w:r>
      </w:ins>
      <w:ins w:id="37" w:author="vivo-Zhenhua" w:date="2025-05-29T10:40:00Z">
        <w:r w:rsidR="00143CA0">
          <w:rPr>
            <w:rFonts w:eastAsia="等线"/>
            <w:lang w:eastAsia="zh-CN"/>
          </w:rPr>
          <w:t>, t</w:t>
        </w:r>
      </w:ins>
      <w:ins w:id="38" w:author="vivo-Zhenhua" w:date="2025-05-29T10:39:00Z">
        <w:r w:rsidR="00143CA0">
          <w:rPr>
            <w:rFonts w:eastAsia="等线"/>
            <w:lang w:eastAsia="zh-CN"/>
          </w:rPr>
          <w:t xml:space="preserve">he UE </w:t>
        </w:r>
      </w:ins>
      <w:ins w:id="39" w:author="vivo-Zhenhua" w:date="2025-05-29T10:40:00Z">
        <w:r w:rsidR="00143CA0">
          <w:rPr>
            <w:rFonts w:eastAsia="等线"/>
            <w:lang w:eastAsia="zh-CN"/>
          </w:rPr>
          <w:t>stops the retransmission timer for the SIP INVITE</w:t>
        </w:r>
        <w:r w:rsidR="00143CA0">
          <w:rPr>
            <w:rFonts w:eastAsia="等线"/>
          </w:rPr>
          <w:t xml:space="preserve"> request</w:t>
        </w:r>
      </w:ins>
      <w:ins w:id="40" w:author="vivo-Zhenhua" w:date="2025-05-29T10:39:00Z">
        <w:r w:rsidRPr="008E263B">
          <w:rPr>
            <w:rFonts w:eastAsia="等线"/>
          </w:rPr>
          <w:t>.</w:t>
        </w:r>
      </w:ins>
    </w:p>
    <w:p w14:paraId="4C3C73E2" w14:textId="77777777" w:rsidR="008E263B" w:rsidRPr="008E263B" w:rsidRDefault="008E263B" w:rsidP="008E263B">
      <w:pPr>
        <w:keepLines/>
        <w:ind w:left="1135" w:hanging="851"/>
        <w:rPr>
          <w:rFonts w:eastAsia="等线"/>
        </w:rPr>
      </w:pPr>
      <w:r w:rsidRPr="008E263B">
        <w:rPr>
          <w:rFonts w:eastAsia="等线"/>
          <w:lang w:eastAsia="zh-CN"/>
        </w:rPr>
        <w:t>NOTE 1:</w:t>
      </w:r>
      <w:r w:rsidRPr="008E263B">
        <w:rPr>
          <w:rFonts w:eastAsia="等线"/>
          <w:lang w:eastAsia="zh-CN"/>
        </w:rPr>
        <w:tab/>
        <w:t>This step is addressed by solution for Key Issue #1</w:t>
      </w:r>
      <w:r w:rsidRPr="008E263B">
        <w:rPr>
          <w:rFonts w:eastAsia="等线"/>
        </w:rPr>
        <w:t>.</w:t>
      </w:r>
    </w:p>
    <w:p w14:paraId="46368216" w14:textId="77777777" w:rsidR="008E263B" w:rsidRPr="008E263B" w:rsidRDefault="008E263B" w:rsidP="008E263B">
      <w:pPr>
        <w:tabs>
          <w:tab w:val="left" w:pos="426"/>
        </w:tabs>
        <w:ind w:left="426" w:hangingChars="213" w:hanging="426"/>
        <w:rPr>
          <w:rFonts w:eastAsia="等线"/>
          <w:lang w:eastAsia="zh-CN"/>
        </w:rPr>
      </w:pPr>
      <w:r w:rsidRPr="008E263B">
        <w:rPr>
          <w:rFonts w:eastAsia="等线"/>
          <w:lang w:eastAsia="zh-CN"/>
        </w:rPr>
        <w:t>6-8.</w:t>
      </w:r>
      <w:r w:rsidRPr="008E263B">
        <w:rPr>
          <w:rFonts w:eastAsia="等线"/>
          <w:lang w:eastAsia="zh-CN"/>
        </w:rPr>
        <w:tab/>
        <w:t>T</w:t>
      </w:r>
      <w:r w:rsidRPr="008E263B">
        <w:rPr>
          <w:rFonts w:eastAsia="等线"/>
        </w:rPr>
        <w:t>he P-CSCF receives SIP 183 Progressing with SDP answer from IMS core. T</w:t>
      </w:r>
      <w:r w:rsidRPr="008E263B">
        <w:rPr>
          <w:rFonts w:eastAsia="等线"/>
          <w:lang w:eastAsia="zh-CN"/>
        </w:rPr>
        <w:t xml:space="preserve">he P-CSCF delegates UE to send SIP PRACK to IMS core, and receives SIP 200 OK (PRACK) from IMS core. </w:t>
      </w:r>
    </w:p>
    <w:p w14:paraId="34296FCB" w14:textId="77777777" w:rsidR="008E263B" w:rsidRPr="008E263B" w:rsidRDefault="008E263B" w:rsidP="008E263B">
      <w:pPr>
        <w:tabs>
          <w:tab w:val="left" w:pos="426"/>
        </w:tabs>
        <w:ind w:left="426" w:hangingChars="213" w:hanging="426"/>
        <w:rPr>
          <w:rFonts w:eastAsia="等线"/>
          <w:lang w:eastAsia="zh-CN"/>
        </w:rPr>
      </w:pPr>
      <w:r w:rsidRPr="008E263B">
        <w:rPr>
          <w:rFonts w:eastAsia="等线"/>
          <w:lang w:eastAsia="zh-CN"/>
        </w:rPr>
        <w:t>9-10.</w:t>
      </w:r>
      <w:r w:rsidRPr="008E263B">
        <w:rPr>
          <w:rFonts w:eastAsia="等线"/>
          <w:lang w:eastAsia="zh-CN"/>
        </w:rPr>
        <w:tab/>
        <w:t>The P-CSCF sends SIP UPDATE with SDP offer to IMS core, which is after receiving notification from PCRF that the bearer resource is ready, then receives SIP 200 OK (UPDATE) from IMS core.</w:t>
      </w:r>
    </w:p>
    <w:p w14:paraId="7DF46DCF" w14:textId="42655286" w:rsidR="008E263B" w:rsidRDefault="008E263B" w:rsidP="008E263B">
      <w:pPr>
        <w:tabs>
          <w:tab w:val="left" w:pos="426"/>
        </w:tabs>
        <w:ind w:left="426" w:hangingChars="213" w:hanging="426"/>
        <w:rPr>
          <w:lang w:eastAsia="zh-CN"/>
        </w:rPr>
      </w:pPr>
      <w:r>
        <w:rPr>
          <w:lang w:eastAsia="zh-CN"/>
        </w:rPr>
        <w:lastRenderedPageBreak/>
        <w:t>11.</w:t>
      </w:r>
      <w:r>
        <w:rPr>
          <w:lang w:eastAsia="zh-CN"/>
        </w:rPr>
        <w:tab/>
        <w:t>The P-CSCF receives SIP 180 Ringing from IMS core. The P-CSCF sends SIP 180 to the UE.</w:t>
      </w:r>
    </w:p>
    <w:p w14:paraId="3F9226D3"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i/>
          <w:iCs/>
          <w:color w:val="000000"/>
          <w:kern w:val="2"/>
          <w:lang w:val="en-US" w:eastAsia="zh-CN"/>
        </w:rPr>
        <w:t xml:space="preserve">SIP/2.0 </w:t>
      </w:r>
      <w:r w:rsidRPr="008E263B">
        <w:rPr>
          <w:rFonts w:eastAsia="等线"/>
          <w:b/>
          <w:bCs/>
          <w:i/>
          <w:iCs/>
          <w:color w:val="000000"/>
          <w:kern w:val="2"/>
          <w:lang w:val="en-US" w:eastAsia="zh-CN"/>
        </w:rPr>
        <w:t>180</w:t>
      </w:r>
    </w:p>
    <w:p w14:paraId="64E83DF3"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 xml:space="preserve">v:SIP/2.0/UDP </w:t>
      </w:r>
      <w:proofErr w:type="spellStart"/>
      <w:r w:rsidRPr="008E263B">
        <w:rPr>
          <w:rFonts w:eastAsia="等线" w:hint="eastAsia"/>
          <w:b/>
          <w:bCs/>
          <w:i/>
          <w:iCs/>
          <w:color w:val="000000"/>
          <w:kern w:val="2"/>
          <w:bdr w:val="single" w:sz="4" w:space="0" w:color="auto"/>
          <w:shd w:val="pct15" w:color="auto" w:fill="FFFFFF"/>
          <w:lang w:val="en-US" w:eastAsia="zh-CN"/>
        </w:rPr>
        <w:t>A</w:t>
      </w:r>
      <w:r w:rsidRPr="008E263B">
        <w:rPr>
          <w:rFonts w:eastAsia="等线" w:hint="eastAsia"/>
          <w:i/>
          <w:iCs/>
          <w:color w:val="000000"/>
          <w:kern w:val="2"/>
          <w:lang w:val="en-US" w:eastAsia="zh-CN"/>
        </w:rPr>
        <w:t>;branch</w:t>
      </w:r>
      <w:proofErr w:type="spellEnd"/>
      <w:r w:rsidRPr="008E263B">
        <w:rPr>
          <w:rFonts w:eastAsia="等线" w:hint="eastAsia"/>
          <w:i/>
          <w:iCs/>
          <w:color w:val="000000"/>
          <w:kern w:val="2"/>
          <w:lang w:val="en-US" w:eastAsia="zh-CN"/>
        </w:rPr>
        <w:t>=z9hG4bK122456</w:t>
      </w:r>
    </w:p>
    <w:p w14:paraId="3C9D7030"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f:&lt;sip:</w:t>
      </w:r>
      <w:r w:rsidRPr="008E263B">
        <w:rPr>
          <w:rFonts w:eastAsia="等线" w:hint="eastAsia"/>
          <w:b/>
          <w:bCs/>
          <w:i/>
          <w:iCs/>
          <w:color w:val="000000"/>
          <w:kern w:val="2"/>
          <w:bdr w:val="single" w:sz="4" w:space="0" w:color="auto"/>
          <w:shd w:val="pct15" w:color="auto" w:fill="FFFFFF"/>
          <w:lang w:val="en-US" w:eastAsia="zh-CN"/>
        </w:rPr>
        <w:t>A</w:t>
      </w:r>
      <w:r w:rsidRPr="008E263B">
        <w:rPr>
          <w:rFonts w:eastAsia="等线" w:hint="eastAsia"/>
          <w:i/>
          <w:iCs/>
          <w:color w:val="000000"/>
          <w:kern w:val="2"/>
          <w:lang w:val="en-US" w:eastAsia="zh-CN"/>
        </w:rPr>
        <w:t>&gt;;tag=205847</w:t>
      </w:r>
    </w:p>
    <w:p w14:paraId="7EE5C444"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t:&lt;sip:</w:t>
      </w:r>
      <w:r w:rsidRPr="008E263B">
        <w:rPr>
          <w:rFonts w:eastAsia="等线" w:hint="eastAsia"/>
          <w:i/>
          <w:iCs/>
          <w:color w:val="000000"/>
          <w:kern w:val="2"/>
          <w:shd w:val="pct15" w:color="auto" w:fill="FFFFFF"/>
          <w:lang w:val="en-US" w:eastAsia="zh-CN"/>
        </w:rPr>
        <w:t>A</w:t>
      </w:r>
      <w:r w:rsidRPr="008E263B">
        <w:rPr>
          <w:rFonts w:eastAsia="等线" w:hint="eastAsia"/>
          <w:i/>
          <w:iCs/>
          <w:color w:val="000000"/>
          <w:kern w:val="2"/>
          <w:lang w:val="en-US" w:eastAsia="zh-CN"/>
        </w:rPr>
        <w:t>&gt;;tag=147302</w:t>
      </w:r>
    </w:p>
    <w:p w14:paraId="4FA754F2"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i:a9</w:t>
      </w:r>
      <w:r w:rsidRPr="008E263B">
        <w:rPr>
          <w:rFonts w:eastAsia="等线"/>
          <w:i/>
          <w:iCs/>
          <w:color w:val="000000"/>
          <w:kern w:val="2"/>
          <w:lang w:val="en-US" w:eastAsia="zh-CN"/>
        </w:rPr>
        <w:t>gH</w:t>
      </w:r>
    </w:p>
    <w:p w14:paraId="6172A5A6"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CSeq:</w:t>
      </w:r>
      <w:r w:rsidRPr="008E263B">
        <w:rPr>
          <w:rFonts w:eastAsia="等线"/>
          <w:i/>
          <w:iCs/>
          <w:color w:val="000000"/>
          <w:kern w:val="2"/>
          <w:lang w:val="en-US" w:eastAsia="zh-CN"/>
        </w:rPr>
        <w:t>81</w:t>
      </w:r>
      <w:r w:rsidRPr="008E263B">
        <w:rPr>
          <w:rFonts w:eastAsia="等线" w:hint="eastAsia"/>
          <w:i/>
          <w:iCs/>
          <w:color w:val="000000"/>
          <w:kern w:val="2"/>
          <w:lang w:val="en-US" w:eastAsia="zh-CN"/>
        </w:rPr>
        <w:t xml:space="preserve"> INVITE</w:t>
      </w:r>
    </w:p>
    <w:p w14:paraId="0649B410" w14:textId="77777777" w:rsidR="008E263B" w:rsidRPr="007B2006" w:rsidRDefault="008E263B" w:rsidP="008E263B">
      <w:pPr>
        <w:spacing w:after="0"/>
        <w:ind w:left="720"/>
        <w:rPr>
          <w:rFonts w:eastAsia="等线"/>
          <w:i/>
          <w:iCs/>
          <w:color w:val="000000"/>
          <w:kern w:val="2"/>
          <w:lang w:val="en-US" w:eastAsia="zh-CN"/>
        </w:rPr>
      </w:pPr>
    </w:p>
    <w:p w14:paraId="548D8CB9" w14:textId="77777777" w:rsidR="008E263B" w:rsidRPr="008E263B" w:rsidRDefault="008E263B" w:rsidP="008E263B">
      <w:pPr>
        <w:tabs>
          <w:tab w:val="left" w:pos="426"/>
        </w:tabs>
        <w:ind w:left="426" w:hangingChars="213" w:hanging="426"/>
        <w:rPr>
          <w:rFonts w:eastAsia="等线"/>
          <w:lang w:eastAsia="zh-CN"/>
        </w:rPr>
      </w:pPr>
      <w:r w:rsidRPr="008E263B">
        <w:rPr>
          <w:rFonts w:eastAsia="等线"/>
          <w:lang w:eastAsia="zh-CN"/>
        </w:rPr>
        <w:tab/>
        <w:t>When the UE receives the SIP 180, it plays ring tone.</w:t>
      </w:r>
    </w:p>
    <w:p w14:paraId="11D56209" w14:textId="6970F69C" w:rsidR="00833940" w:rsidRDefault="00833940" w:rsidP="00833940">
      <w:pPr>
        <w:tabs>
          <w:tab w:val="left" w:pos="426"/>
        </w:tabs>
        <w:ind w:left="426" w:hangingChars="213" w:hanging="426"/>
        <w:rPr>
          <w:lang w:eastAsia="zh-CN"/>
        </w:rPr>
      </w:pPr>
      <w:r>
        <w:rPr>
          <w:lang w:eastAsia="zh-CN"/>
        </w:rPr>
        <w:t>12.</w:t>
      </w:r>
      <w:r>
        <w:rPr>
          <w:lang w:eastAsia="zh-CN"/>
        </w:rPr>
        <w:tab/>
        <w:t xml:space="preserve">The P-CSCF receives SIP 200 </w:t>
      </w:r>
      <w:r>
        <w:rPr>
          <w:rFonts w:hint="eastAsia"/>
          <w:lang w:eastAsia="zh-CN"/>
        </w:rPr>
        <w:t>OK</w:t>
      </w:r>
      <w:r>
        <w:rPr>
          <w:lang w:eastAsia="zh-CN"/>
        </w:rPr>
        <w:t xml:space="preserve"> from IMS core. The P-CSCF sends SIP 200 with SDP answer to the UE, and the SDP answer includes the </w:t>
      </w:r>
      <w:r>
        <w:rPr>
          <w:rFonts w:hint="eastAsia"/>
          <w:lang w:eastAsia="zh-CN"/>
        </w:rPr>
        <w:t>audio</w:t>
      </w:r>
      <w:r>
        <w:rPr>
          <w:lang w:eastAsia="zh-CN"/>
        </w:rPr>
        <w:t xml:space="preserve"> resource information allocated by the AGW for UE side.</w:t>
      </w:r>
    </w:p>
    <w:p w14:paraId="574AC373"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i/>
          <w:iCs/>
          <w:color w:val="000000"/>
          <w:kern w:val="2"/>
          <w:lang w:val="en-US" w:eastAsia="zh-CN"/>
        </w:rPr>
        <w:t xml:space="preserve">SIP/2.0 </w:t>
      </w:r>
      <w:r w:rsidRPr="008E263B">
        <w:rPr>
          <w:rFonts w:eastAsia="等线"/>
          <w:b/>
          <w:bCs/>
          <w:i/>
          <w:iCs/>
          <w:color w:val="000000"/>
          <w:kern w:val="2"/>
          <w:lang w:val="en-US" w:eastAsia="zh-CN"/>
        </w:rPr>
        <w:t>200</w:t>
      </w:r>
    </w:p>
    <w:p w14:paraId="6A3907D0"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 xml:space="preserve">v:SIP/2.0/UDP </w:t>
      </w:r>
      <w:proofErr w:type="spellStart"/>
      <w:r w:rsidRPr="008E263B">
        <w:rPr>
          <w:rFonts w:eastAsia="等线" w:hint="eastAsia"/>
          <w:b/>
          <w:bCs/>
          <w:i/>
          <w:iCs/>
          <w:color w:val="000000"/>
          <w:kern w:val="2"/>
          <w:bdr w:val="single" w:sz="4" w:space="0" w:color="auto"/>
          <w:shd w:val="pct15" w:color="auto" w:fill="FFFFFF"/>
          <w:lang w:val="en-US" w:eastAsia="zh-CN"/>
        </w:rPr>
        <w:t>A</w:t>
      </w:r>
      <w:r w:rsidRPr="008E263B">
        <w:rPr>
          <w:rFonts w:eastAsia="等线" w:hint="eastAsia"/>
          <w:i/>
          <w:iCs/>
          <w:color w:val="000000"/>
          <w:kern w:val="2"/>
          <w:lang w:val="en-US" w:eastAsia="zh-CN"/>
        </w:rPr>
        <w:t>;branch</w:t>
      </w:r>
      <w:proofErr w:type="spellEnd"/>
      <w:r w:rsidRPr="008E263B">
        <w:rPr>
          <w:rFonts w:eastAsia="等线" w:hint="eastAsia"/>
          <w:i/>
          <w:iCs/>
          <w:color w:val="000000"/>
          <w:kern w:val="2"/>
          <w:lang w:val="en-US" w:eastAsia="zh-CN"/>
        </w:rPr>
        <w:t>=z9hG4bK122456</w:t>
      </w:r>
    </w:p>
    <w:p w14:paraId="28EDAC20"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f:&lt;sip:</w:t>
      </w:r>
      <w:r w:rsidRPr="008E263B">
        <w:rPr>
          <w:rFonts w:eastAsia="等线" w:hint="eastAsia"/>
          <w:b/>
          <w:bCs/>
          <w:i/>
          <w:iCs/>
          <w:color w:val="000000"/>
          <w:kern w:val="2"/>
          <w:bdr w:val="single" w:sz="4" w:space="0" w:color="auto"/>
          <w:shd w:val="pct15" w:color="auto" w:fill="FFFFFF"/>
          <w:lang w:val="en-US" w:eastAsia="zh-CN"/>
        </w:rPr>
        <w:t>A</w:t>
      </w:r>
      <w:r w:rsidRPr="008E263B">
        <w:rPr>
          <w:rFonts w:eastAsia="等线" w:hint="eastAsia"/>
          <w:i/>
          <w:iCs/>
          <w:color w:val="000000"/>
          <w:kern w:val="2"/>
          <w:lang w:val="en-US" w:eastAsia="zh-CN"/>
        </w:rPr>
        <w:t>&gt;;tag=205847</w:t>
      </w:r>
    </w:p>
    <w:p w14:paraId="40F1213D"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t:&lt;sip:</w:t>
      </w:r>
      <w:r w:rsidRPr="008E263B">
        <w:rPr>
          <w:rFonts w:eastAsia="等线" w:hint="eastAsia"/>
          <w:i/>
          <w:iCs/>
          <w:color w:val="000000"/>
          <w:kern w:val="2"/>
          <w:shd w:val="pct15" w:color="auto" w:fill="FFFFFF"/>
          <w:lang w:val="en-US" w:eastAsia="zh-CN"/>
        </w:rPr>
        <w:t>A</w:t>
      </w:r>
      <w:r w:rsidRPr="008E263B">
        <w:rPr>
          <w:rFonts w:eastAsia="等线" w:hint="eastAsia"/>
          <w:i/>
          <w:iCs/>
          <w:color w:val="000000"/>
          <w:kern w:val="2"/>
          <w:lang w:val="en-US" w:eastAsia="zh-CN"/>
        </w:rPr>
        <w:t>&gt;;tag=147302</w:t>
      </w:r>
    </w:p>
    <w:p w14:paraId="7D950449"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m:&lt;</w:t>
      </w:r>
      <w:r w:rsidRPr="008E263B">
        <w:rPr>
          <w:rFonts w:eastAsia="等线"/>
          <w:i/>
          <w:iCs/>
          <w:color w:val="000000"/>
          <w:kern w:val="2"/>
          <w:lang w:val="en-US" w:eastAsia="zh-CN"/>
        </w:rPr>
        <w:t>tel</w:t>
      </w:r>
      <w:r w:rsidRPr="008E263B">
        <w:rPr>
          <w:rFonts w:eastAsia="等线" w:hint="eastAsia"/>
          <w:i/>
          <w:iCs/>
          <w:color w:val="000000"/>
          <w:kern w:val="2"/>
          <w:lang w:val="en-US" w:eastAsia="zh-CN"/>
        </w:rPr>
        <w:t>:</w:t>
      </w:r>
      <w:r w:rsidRPr="008E263B">
        <w:rPr>
          <w:rFonts w:eastAsia="等线"/>
          <w:i/>
          <w:iCs/>
          <w:color w:val="000000"/>
          <w:kern w:val="2"/>
          <w:lang w:val="en-US" w:eastAsia="zh-CN"/>
        </w:rPr>
        <w:t>+8613587654321</w:t>
      </w:r>
      <w:r w:rsidRPr="008E263B">
        <w:rPr>
          <w:rFonts w:eastAsia="等线" w:hint="eastAsia"/>
          <w:i/>
          <w:iCs/>
          <w:color w:val="000000"/>
          <w:kern w:val="2"/>
          <w:lang w:val="en-US" w:eastAsia="zh-CN"/>
        </w:rPr>
        <w:t>&gt;</w:t>
      </w:r>
    </w:p>
    <w:p w14:paraId="58D270A2"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i:a9</w:t>
      </w:r>
      <w:r w:rsidRPr="008E263B">
        <w:rPr>
          <w:rFonts w:eastAsia="等线"/>
          <w:i/>
          <w:iCs/>
          <w:color w:val="000000"/>
          <w:kern w:val="2"/>
          <w:lang w:val="en-US" w:eastAsia="zh-CN"/>
        </w:rPr>
        <w:t>gH</w:t>
      </w:r>
    </w:p>
    <w:p w14:paraId="1C37EA78"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CSeq:</w:t>
      </w:r>
      <w:r w:rsidRPr="008E263B">
        <w:rPr>
          <w:rFonts w:eastAsia="等线"/>
          <w:i/>
          <w:iCs/>
          <w:color w:val="000000"/>
          <w:kern w:val="2"/>
          <w:lang w:val="en-US" w:eastAsia="zh-CN"/>
        </w:rPr>
        <w:t>81</w:t>
      </w:r>
      <w:r w:rsidRPr="008E263B">
        <w:rPr>
          <w:rFonts w:eastAsia="等线" w:hint="eastAsia"/>
          <w:i/>
          <w:iCs/>
          <w:color w:val="000000"/>
          <w:kern w:val="2"/>
          <w:lang w:val="en-US" w:eastAsia="zh-CN"/>
        </w:rPr>
        <w:t xml:space="preserve"> INVITE</w:t>
      </w:r>
    </w:p>
    <w:p w14:paraId="282ABB7C" w14:textId="3E76161F" w:rsidR="008E263B" w:rsidRPr="008E263B" w:rsidDel="007B2006" w:rsidRDefault="008E263B" w:rsidP="008E263B">
      <w:pPr>
        <w:spacing w:after="0"/>
        <w:ind w:left="720"/>
        <w:rPr>
          <w:rFonts w:eastAsia="等线"/>
          <w:i/>
          <w:iCs/>
          <w:color w:val="000000"/>
          <w:kern w:val="2"/>
          <w:lang w:val="en-US" w:eastAsia="zh-CN"/>
        </w:rPr>
      </w:pPr>
      <w:r w:rsidRPr="008E263B" w:rsidDel="007B2006">
        <w:rPr>
          <w:rFonts w:eastAsia="等线" w:hint="eastAsia"/>
          <w:i/>
          <w:iCs/>
          <w:color w:val="000000"/>
          <w:kern w:val="2"/>
          <w:lang w:val="en-US" w:eastAsia="zh-CN"/>
        </w:rPr>
        <w:t>c:application/sdp</w:t>
      </w:r>
    </w:p>
    <w:p w14:paraId="0A675F3D" w14:textId="5BDDB5FC" w:rsidR="008E263B" w:rsidRPr="008E263B" w:rsidDel="007B2006" w:rsidRDefault="008E263B" w:rsidP="008E263B">
      <w:pPr>
        <w:spacing w:after="0"/>
        <w:ind w:left="720"/>
        <w:rPr>
          <w:rFonts w:eastAsia="等线"/>
          <w:i/>
          <w:iCs/>
          <w:color w:val="000000"/>
          <w:kern w:val="2"/>
          <w:lang w:val="en-US" w:eastAsia="zh-CN"/>
        </w:rPr>
      </w:pPr>
      <w:r w:rsidRPr="008E263B" w:rsidDel="007B2006">
        <w:rPr>
          <w:rFonts w:eastAsia="等线" w:hint="eastAsia"/>
          <w:i/>
          <w:iCs/>
          <w:color w:val="000000"/>
          <w:kern w:val="2"/>
          <w:lang w:val="en-US" w:eastAsia="zh-CN"/>
        </w:rPr>
        <w:t>l:</w:t>
      </w:r>
      <w:r w:rsidRPr="008E263B" w:rsidDel="007B2006">
        <w:rPr>
          <w:rFonts w:eastAsia="等线"/>
          <w:i/>
          <w:iCs/>
          <w:color w:val="000000"/>
          <w:kern w:val="2"/>
          <w:lang w:val="en-US" w:eastAsia="zh-CN"/>
        </w:rPr>
        <w:t>98</w:t>
      </w:r>
    </w:p>
    <w:p w14:paraId="3ABD5CCF" w14:textId="5E40E271" w:rsidR="008E263B" w:rsidRPr="008E263B" w:rsidDel="007B2006" w:rsidRDefault="008E263B" w:rsidP="008E263B">
      <w:pPr>
        <w:spacing w:after="0"/>
        <w:ind w:left="720"/>
        <w:rPr>
          <w:rFonts w:eastAsia="等线"/>
          <w:i/>
          <w:iCs/>
          <w:color w:val="000000"/>
          <w:kern w:val="2"/>
          <w:lang w:val="en-US" w:eastAsia="zh-CN"/>
        </w:rPr>
      </w:pPr>
      <w:r w:rsidRPr="008E263B" w:rsidDel="007B2006">
        <w:rPr>
          <w:rFonts w:eastAsia="等线" w:hint="eastAsia"/>
          <w:i/>
          <w:iCs/>
          <w:color w:val="000000"/>
          <w:kern w:val="2"/>
          <w:lang w:val="en-US" w:eastAsia="zh-CN"/>
        </w:rPr>
        <w:t>v=0</w:t>
      </w:r>
    </w:p>
    <w:p w14:paraId="0D9E4D24" w14:textId="795BB552" w:rsidR="008E263B" w:rsidRPr="008E263B" w:rsidDel="007B2006" w:rsidRDefault="008E263B" w:rsidP="008E263B">
      <w:pPr>
        <w:spacing w:after="0"/>
        <w:ind w:left="720"/>
        <w:rPr>
          <w:rFonts w:eastAsia="等线"/>
          <w:i/>
          <w:iCs/>
          <w:color w:val="000000"/>
          <w:kern w:val="2"/>
          <w:lang w:val="en-US" w:eastAsia="zh-CN"/>
        </w:rPr>
      </w:pPr>
      <w:r w:rsidRPr="008E263B" w:rsidDel="007B2006">
        <w:rPr>
          <w:rFonts w:eastAsia="等线" w:hint="eastAsia"/>
          <w:i/>
          <w:iCs/>
          <w:color w:val="000000"/>
          <w:kern w:val="2"/>
          <w:lang w:val="en-US" w:eastAsia="zh-CN"/>
        </w:rPr>
        <w:t>o=- 45</w:t>
      </w:r>
      <w:r w:rsidRPr="008E263B" w:rsidDel="007B2006">
        <w:rPr>
          <w:rFonts w:eastAsia="等线"/>
          <w:i/>
          <w:iCs/>
          <w:color w:val="000000"/>
          <w:kern w:val="2"/>
          <w:lang w:val="en-US" w:eastAsia="zh-CN"/>
        </w:rPr>
        <w:t>67</w:t>
      </w:r>
      <w:r w:rsidRPr="008E263B" w:rsidDel="007B2006">
        <w:rPr>
          <w:rFonts w:eastAsia="等线" w:hint="eastAsia"/>
          <w:i/>
          <w:iCs/>
          <w:color w:val="000000"/>
          <w:kern w:val="2"/>
          <w:lang w:val="en-US" w:eastAsia="zh-CN"/>
        </w:rPr>
        <w:t xml:space="preserve"> 12</w:t>
      </w:r>
      <w:r w:rsidRPr="008E263B" w:rsidDel="007B2006">
        <w:rPr>
          <w:rFonts w:eastAsia="等线"/>
          <w:i/>
          <w:iCs/>
          <w:color w:val="000000"/>
          <w:kern w:val="2"/>
          <w:lang w:val="en-US" w:eastAsia="zh-CN"/>
        </w:rPr>
        <w:t>34</w:t>
      </w:r>
      <w:r w:rsidRPr="008E263B" w:rsidDel="007B2006">
        <w:rPr>
          <w:rFonts w:eastAsia="等线" w:hint="eastAsia"/>
          <w:i/>
          <w:iCs/>
          <w:color w:val="000000"/>
          <w:kern w:val="2"/>
          <w:lang w:val="en-US" w:eastAsia="zh-CN"/>
        </w:rPr>
        <w:t xml:space="preserve"> IN IP4 1.1.1.1</w:t>
      </w:r>
    </w:p>
    <w:p w14:paraId="0D020CB0" w14:textId="3C5F0096" w:rsidR="008E263B" w:rsidRPr="008E263B" w:rsidDel="007B2006" w:rsidRDefault="008E263B" w:rsidP="008E263B">
      <w:pPr>
        <w:spacing w:after="0"/>
        <w:ind w:left="720"/>
        <w:rPr>
          <w:rFonts w:eastAsia="等线"/>
          <w:i/>
          <w:iCs/>
          <w:color w:val="000000"/>
          <w:kern w:val="2"/>
          <w:lang w:val="en-US" w:eastAsia="zh-CN"/>
        </w:rPr>
      </w:pPr>
      <w:r w:rsidRPr="008E263B" w:rsidDel="007B2006">
        <w:rPr>
          <w:rFonts w:eastAsia="等线" w:hint="eastAsia"/>
          <w:i/>
          <w:iCs/>
          <w:color w:val="000000"/>
          <w:kern w:val="2"/>
          <w:lang w:val="en-US" w:eastAsia="zh-CN"/>
        </w:rPr>
        <w:t>s=-</w:t>
      </w:r>
    </w:p>
    <w:p w14:paraId="22AD6EAB" w14:textId="051A8AD5" w:rsidR="008E263B" w:rsidRPr="008E263B" w:rsidDel="007B2006" w:rsidRDefault="008E263B" w:rsidP="008E263B">
      <w:pPr>
        <w:spacing w:after="0"/>
        <w:ind w:left="720"/>
        <w:rPr>
          <w:rFonts w:eastAsia="等线"/>
          <w:i/>
          <w:iCs/>
          <w:color w:val="000000"/>
          <w:kern w:val="2"/>
          <w:lang w:val="en-US" w:eastAsia="zh-CN"/>
        </w:rPr>
      </w:pPr>
      <w:r w:rsidRPr="008E263B" w:rsidDel="007B2006">
        <w:rPr>
          <w:rFonts w:eastAsia="等线"/>
          <w:i/>
          <w:iCs/>
          <w:color w:val="000000"/>
          <w:kern w:val="2"/>
          <w:lang w:val="en-US" w:eastAsia="zh-CN"/>
        </w:rPr>
        <w:t>c</w:t>
      </w:r>
      <w:r w:rsidRPr="008E263B" w:rsidDel="007B2006">
        <w:rPr>
          <w:rFonts w:eastAsia="等线" w:hint="eastAsia"/>
          <w:i/>
          <w:iCs/>
          <w:color w:val="000000"/>
          <w:kern w:val="2"/>
          <w:lang w:val="en-US" w:eastAsia="zh-CN"/>
        </w:rPr>
        <w:t xml:space="preserve">=IN IP4 </w:t>
      </w:r>
      <w:r w:rsidRPr="008E263B" w:rsidDel="007B2006">
        <w:rPr>
          <w:rFonts w:eastAsia="等线"/>
          <w:i/>
          <w:iCs/>
          <w:color w:val="000000"/>
          <w:kern w:val="2"/>
          <w:lang w:val="en-US" w:eastAsia="zh-CN"/>
        </w:rPr>
        <w:t>192.168.2.100</w:t>
      </w:r>
    </w:p>
    <w:p w14:paraId="727B4878" w14:textId="3D15A3FD" w:rsidR="008E263B" w:rsidRPr="008E263B" w:rsidDel="007B2006" w:rsidRDefault="008E263B" w:rsidP="008E263B">
      <w:pPr>
        <w:spacing w:after="0"/>
        <w:ind w:left="720"/>
        <w:rPr>
          <w:rFonts w:eastAsia="等线"/>
          <w:i/>
          <w:iCs/>
          <w:color w:val="000000"/>
          <w:kern w:val="2"/>
          <w:lang w:val="en-US" w:eastAsia="zh-CN"/>
        </w:rPr>
      </w:pPr>
      <w:r w:rsidRPr="008E263B" w:rsidDel="007B2006">
        <w:rPr>
          <w:rFonts w:eastAsia="等线" w:hint="eastAsia"/>
          <w:i/>
          <w:iCs/>
          <w:color w:val="000000"/>
          <w:kern w:val="2"/>
          <w:lang w:val="en-US" w:eastAsia="zh-CN"/>
        </w:rPr>
        <w:t xml:space="preserve">m=audio </w:t>
      </w:r>
      <w:r w:rsidRPr="008E263B" w:rsidDel="007B2006">
        <w:rPr>
          <w:rFonts w:eastAsia="等线"/>
          <w:i/>
          <w:iCs/>
          <w:color w:val="000000"/>
          <w:kern w:val="2"/>
          <w:lang w:val="en-US" w:eastAsia="zh-CN"/>
        </w:rPr>
        <w:t>93524</w:t>
      </w:r>
      <w:r w:rsidRPr="008E263B" w:rsidDel="007B2006">
        <w:rPr>
          <w:rFonts w:eastAsia="等线" w:hint="eastAsia"/>
          <w:i/>
          <w:iCs/>
          <w:color w:val="000000"/>
          <w:kern w:val="2"/>
          <w:lang w:val="en-US" w:eastAsia="zh-CN"/>
        </w:rPr>
        <w:t xml:space="preserve"> RTP/AVP 0</w:t>
      </w:r>
    </w:p>
    <w:p w14:paraId="7E982631" w14:textId="11311150" w:rsidR="008E263B" w:rsidRPr="008E263B" w:rsidDel="007B2006" w:rsidRDefault="008E263B" w:rsidP="008E263B">
      <w:pPr>
        <w:spacing w:after="0"/>
        <w:ind w:left="720"/>
        <w:rPr>
          <w:rFonts w:eastAsia="等线"/>
          <w:i/>
          <w:iCs/>
          <w:color w:val="000000"/>
          <w:kern w:val="2"/>
          <w:lang w:val="en-US" w:eastAsia="zh-CN"/>
        </w:rPr>
      </w:pPr>
      <w:r w:rsidRPr="008E263B" w:rsidDel="007B2006">
        <w:rPr>
          <w:rFonts w:eastAsia="等线" w:hint="eastAsia"/>
          <w:i/>
          <w:iCs/>
          <w:color w:val="000000"/>
          <w:kern w:val="2"/>
          <w:lang w:val="en-US" w:eastAsia="zh-CN"/>
        </w:rPr>
        <w:t>t=0 0</w:t>
      </w:r>
    </w:p>
    <w:p w14:paraId="2DFE16B8" w14:textId="08691BFD" w:rsidR="008E263B" w:rsidRPr="008E263B" w:rsidDel="007B2006" w:rsidRDefault="008E263B" w:rsidP="008E263B">
      <w:pPr>
        <w:spacing w:after="0"/>
        <w:ind w:left="720"/>
        <w:rPr>
          <w:rFonts w:eastAsia="等线"/>
          <w:i/>
          <w:iCs/>
          <w:color w:val="000000"/>
          <w:kern w:val="2"/>
          <w:lang w:val="en-US" w:eastAsia="zh-CN"/>
        </w:rPr>
      </w:pPr>
      <w:r w:rsidRPr="008E263B" w:rsidDel="007B2006">
        <w:rPr>
          <w:rFonts w:eastAsia="等线" w:hint="eastAsia"/>
          <w:i/>
          <w:iCs/>
          <w:color w:val="000000"/>
          <w:kern w:val="2"/>
          <w:lang w:val="en-US" w:eastAsia="zh-CN"/>
        </w:rPr>
        <w:t>a=rtpmap:0 PCMU/6000</w:t>
      </w:r>
    </w:p>
    <w:p w14:paraId="07BA607F" w14:textId="583C23E5" w:rsidR="008E263B" w:rsidRPr="008E263B" w:rsidDel="007B2006" w:rsidRDefault="008E263B" w:rsidP="008E263B">
      <w:pPr>
        <w:spacing w:after="0"/>
        <w:ind w:left="720"/>
        <w:rPr>
          <w:rFonts w:eastAsia="等线"/>
          <w:i/>
          <w:iCs/>
          <w:color w:val="000000"/>
          <w:kern w:val="2"/>
          <w:lang w:val="en-US" w:eastAsia="zh-CN"/>
        </w:rPr>
      </w:pPr>
      <w:r w:rsidRPr="008E263B" w:rsidDel="007B2006">
        <w:rPr>
          <w:rFonts w:eastAsia="等线"/>
          <w:i/>
          <w:iCs/>
          <w:color w:val="000000"/>
          <w:kern w:val="2"/>
          <w:lang w:val="en-US" w:eastAsia="zh-CN"/>
        </w:rPr>
        <w:t>a=ptime:80</w:t>
      </w:r>
    </w:p>
    <w:p w14:paraId="14149ED6" w14:textId="77777777" w:rsidR="008E263B" w:rsidRPr="008E263B" w:rsidRDefault="008E263B" w:rsidP="008E263B">
      <w:pPr>
        <w:spacing w:after="0"/>
        <w:ind w:left="720"/>
        <w:rPr>
          <w:rFonts w:eastAsia="等线"/>
          <w:i/>
          <w:iCs/>
          <w:color w:val="000000"/>
          <w:kern w:val="2"/>
          <w:lang w:val="en-US" w:eastAsia="zh-CN"/>
        </w:rPr>
      </w:pPr>
    </w:p>
    <w:p w14:paraId="761E4225" w14:textId="77777777" w:rsidR="008E263B" w:rsidRPr="008E263B" w:rsidRDefault="008E263B" w:rsidP="008E263B">
      <w:pPr>
        <w:tabs>
          <w:tab w:val="left" w:pos="426"/>
        </w:tabs>
        <w:ind w:left="426" w:hangingChars="213" w:hanging="426"/>
        <w:rPr>
          <w:rFonts w:eastAsia="等线"/>
          <w:lang w:eastAsia="zh-CN"/>
        </w:rPr>
      </w:pPr>
      <w:r w:rsidRPr="008E263B">
        <w:rPr>
          <w:rFonts w:eastAsia="等线"/>
          <w:lang w:eastAsia="zh-CN"/>
        </w:rPr>
        <w:t>13.</w:t>
      </w:r>
      <w:r w:rsidRPr="008E263B">
        <w:rPr>
          <w:rFonts w:eastAsia="等线"/>
          <w:lang w:eastAsia="zh-CN"/>
        </w:rPr>
        <w:tab/>
      </w:r>
      <w:r w:rsidRPr="008E263B">
        <w:rPr>
          <w:rFonts w:eastAsia="等线" w:hint="eastAsia"/>
          <w:lang w:eastAsia="zh-CN"/>
        </w:rPr>
        <w:t>T</w:t>
      </w:r>
      <w:r w:rsidRPr="008E263B">
        <w:rPr>
          <w:rFonts w:eastAsia="等线"/>
        </w:rPr>
        <w:t>he UE sends SIP ACK to the P-CSCF, wherein the information already provided in Request-URI is not provided in To header field and information already provided during registration procedure is not included</w:t>
      </w:r>
      <w:r w:rsidRPr="008E263B">
        <w:rPr>
          <w:rFonts w:eastAsia="等线"/>
          <w:lang w:eastAsia="zh-CN"/>
        </w:rPr>
        <w:t>.</w:t>
      </w:r>
    </w:p>
    <w:p w14:paraId="01DC6D72"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b/>
          <w:bCs/>
          <w:i/>
          <w:iCs/>
          <w:color w:val="000000"/>
          <w:kern w:val="2"/>
          <w:lang w:val="en-US" w:eastAsia="zh-CN"/>
        </w:rPr>
        <w:t>ACK</w:t>
      </w:r>
      <w:r w:rsidRPr="008E263B">
        <w:rPr>
          <w:rFonts w:eastAsia="等线" w:hint="eastAsia"/>
          <w:i/>
          <w:iCs/>
          <w:color w:val="000000"/>
          <w:kern w:val="2"/>
          <w:lang w:val="en-US" w:eastAsia="zh-CN"/>
        </w:rPr>
        <w:t xml:space="preserve"> </w:t>
      </w:r>
      <w:proofErr w:type="spellStart"/>
      <w:r w:rsidRPr="008E263B">
        <w:rPr>
          <w:rFonts w:eastAsia="等线" w:hint="eastAsia"/>
          <w:i/>
          <w:iCs/>
          <w:color w:val="000000"/>
          <w:kern w:val="2"/>
          <w:lang w:val="en-US" w:eastAsia="zh-CN"/>
        </w:rPr>
        <w:t>tel</w:t>
      </w:r>
      <w:proofErr w:type="spellEnd"/>
      <w:r w:rsidRPr="008E263B">
        <w:rPr>
          <w:rFonts w:eastAsia="等线" w:hint="eastAsia"/>
          <w:i/>
          <w:iCs/>
          <w:color w:val="000000"/>
          <w:kern w:val="2"/>
          <w:lang w:val="en-US" w:eastAsia="zh-CN"/>
        </w:rPr>
        <w:t>:+8613512345678 SIP/2.0</w:t>
      </w:r>
    </w:p>
    <w:p w14:paraId="005F6664"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 xml:space="preserve">v:SIP/2.0/UDP </w:t>
      </w:r>
      <w:proofErr w:type="spellStart"/>
      <w:r w:rsidRPr="008E263B">
        <w:rPr>
          <w:rFonts w:eastAsia="等线" w:hint="eastAsia"/>
          <w:b/>
          <w:bCs/>
          <w:i/>
          <w:iCs/>
          <w:color w:val="000000"/>
          <w:kern w:val="2"/>
          <w:bdr w:val="single" w:sz="4" w:space="0" w:color="auto"/>
          <w:shd w:val="pct15" w:color="auto" w:fill="FFFFFF"/>
          <w:lang w:val="en-US" w:eastAsia="zh-CN"/>
        </w:rPr>
        <w:t>A</w:t>
      </w:r>
      <w:r w:rsidRPr="008E263B">
        <w:rPr>
          <w:rFonts w:eastAsia="等线" w:hint="eastAsia"/>
          <w:i/>
          <w:iCs/>
          <w:color w:val="000000"/>
          <w:kern w:val="2"/>
          <w:lang w:val="en-US" w:eastAsia="zh-CN"/>
        </w:rPr>
        <w:t>;branch</w:t>
      </w:r>
      <w:proofErr w:type="spellEnd"/>
      <w:r w:rsidRPr="008E263B">
        <w:rPr>
          <w:rFonts w:eastAsia="等线" w:hint="eastAsia"/>
          <w:i/>
          <w:iCs/>
          <w:color w:val="000000"/>
          <w:kern w:val="2"/>
          <w:lang w:val="en-US" w:eastAsia="zh-CN"/>
        </w:rPr>
        <w:t>=z9hG4bK</w:t>
      </w:r>
      <w:r w:rsidRPr="008E263B">
        <w:rPr>
          <w:rFonts w:eastAsia="等线"/>
          <w:i/>
          <w:iCs/>
          <w:color w:val="000000"/>
          <w:kern w:val="2"/>
          <w:lang w:val="en-US" w:eastAsia="zh-CN"/>
        </w:rPr>
        <w:t>654321</w:t>
      </w:r>
    </w:p>
    <w:p w14:paraId="66E7B1BE"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f:&lt;sip:</w:t>
      </w:r>
      <w:r w:rsidRPr="008E263B">
        <w:rPr>
          <w:rFonts w:eastAsia="等线" w:hint="eastAsia"/>
          <w:b/>
          <w:bCs/>
          <w:i/>
          <w:iCs/>
          <w:color w:val="000000"/>
          <w:kern w:val="2"/>
          <w:bdr w:val="single" w:sz="4" w:space="0" w:color="auto"/>
          <w:shd w:val="pct15" w:color="auto" w:fill="FFFFFF"/>
          <w:lang w:val="en-US" w:eastAsia="zh-CN"/>
        </w:rPr>
        <w:t>A</w:t>
      </w:r>
      <w:r w:rsidRPr="008E263B">
        <w:rPr>
          <w:rFonts w:eastAsia="等线" w:hint="eastAsia"/>
          <w:i/>
          <w:iCs/>
          <w:color w:val="000000"/>
          <w:kern w:val="2"/>
          <w:lang w:val="en-US" w:eastAsia="zh-CN"/>
        </w:rPr>
        <w:t>&gt;;tag=205847</w:t>
      </w:r>
    </w:p>
    <w:p w14:paraId="619AA553"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t:&lt;sip:</w:t>
      </w:r>
      <w:r w:rsidRPr="008E263B">
        <w:rPr>
          <w:rFonts w:eastAsia="等线" w:hint="eastAsia"/>
          <w:i/>
          <w:iCs/>
          <w:color w:val="000000"/>
          <w:kern w:val="2"/>
          <w:shd w:val="pct15" w:color="auto" w:fill="FFFFFF"/>
          <w:lang w:val="en-US" w:eastAsia="zh-CN"/>
        </w:rPr>
        <w:t>A</w:t>
      </w:r>
      <w:r w:rsidRPr="008E263B">
        <w:rPr>
          <w:rFonts w:eastAsia="等线" w:hint="eastAsia"/>
          <w:i/>
          <w:iCs/>
          <w:color w:val="000000"/>
          <w:kern w:val="2"/>
          <w:lang w:val="en-US" w:eastAsia="zh-CN"/>
        </w:rPr>
        <w:t>&gt;;tag=147302</w:t>
      </w:r>
    </w:p>
    <w:p w14:paraId="04C552E6"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i:a9</w:t>
      </w:r>
      <w:r w:rsidRPr="008E263B">
        <w:rPr>
          <w:rFonts w:eastAsia="等线"/>
          <w:i/>
          <w:iCs/>
          <w:color w:val="000000"/>
          <w:kern w:val="2"/>
          <w:lang w:val="en-US" w:eastAsia="zh-CN"/>
        </w:rPr>
        <w:t>gH</w:t>
      </w:r>
    </w:p>
    <w:p w14:paraId="2109EAB1"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CSeq:</w:t>
      </w:r>
      <w:r w:rsidRPr="008E263B">
        <w:rPr>
          <w:rFonts w:eastAsia="等线"/>
          <w:i/>
          <w:iCs/>
          <w:color w:val="000000"/>
          <w:kern w:val="2"/>
          <w:lang w:val="en-US" w:eastAsia="zh-CN"/>
        </w:rPr>
        <w:t>54</w:t>
      </w:r>
      <w:r w:rsidRPr="008E263B">
        <w:rPr>
          <w:rFonts w:eastAsia="等线" w:hint="eastAsia"/>
          <w:i/>
          <w:iCs/>
          <w:color w:val="000000"/>
          <w:kern w:val="2"/>
          <w:lang w:val="en-US" w:eastAsia="zh-CN"/>
        </w:rPr>
        <w:t xml:space="preserve"> </w:t>
      </w:r>
      <w:r w:rsidRPr="008E263B">
        <w:rPr>
          <w:rFonts w:eastAsia="等线"/>
          <w:i/>
          <w:iCs/>
          <w:color w:val="000000"/>
          <w:kern w:val="2"/>
          <w:lang w:val="en-US" w:eastAsia="zh-CN"/>
        </w:rPr>
        <w:t>ACK</w:t>
      </w:r>
    </w:p>
    <w:p w14:paraId="147D576E"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Max-Forwards:70</w:t>
      </w:r>
    </w:p>
    <w:p w14:paraId="278FC33F" w14:textId="77777777" w:rsidR="008E263B" w:rsidRPr="008E263B" w:rsidRDefault="008E263B" w:rsidP="008E263B">
      <w:pPr>
        <w:spacing w:after="0"/>
        <w:ind w:left="720"/>
        <w:rPr>
          <w:rFonts w:eastAsia="等线"/>
          <w:i/>
          <w:iCs/>
          <w:color w:val="000000"/>
          <w:kern w:val="2"/>
          <w:lang w:val="en-US" w:eastAsia="zh-CN"/>
        </w:rPr>
      </w:pPr>
    </w:p>
    <w:p w14:paraId="514208C6" w14:textId="77777777" w:rsidR="008E263B" w:rsidRPr="008E263B" w:rsidRDefault="008E263B" w:rsidP="008E263B">
      <w:pPr>
        <w:tabs>
          <w:tab w:val="left" w:pos="426"/>
        </w:tabs>
        <w:ind w:left="426" w:hangingChars="213" w:hanging="426"/>
        <w:rPr>
          <w:rFonts w:eastAsia="等线"/>
          <w:lang w:eastAsia="zh-CN"/>
        </w:rPr>
      </w:pPr>
      <w:r w:rsidRPr="008E263B">
        <w:rPr>
          <w:rFonts w:eastAsia="等线"/>
          <w:lang w:eastAsia="zh-CN"/>
        </w:rPr>
        <w:t>14.</w:t>
      </w:r>
      <w:r w:rsidRPr="008E263B">
        <w:rPr>
          <w:rFonts w:eastAsia="等线"/>
          <w:lang w:eastAsia="zh-CN"/>
        </w:rPr>
        <w:tab/>
      </w:r>
      <w:r w:rsidRPr="008E263B">
        <w:rPr>
          <w:rFonts w:eastAsia="等线" w:hint="eastAsia"/>
          <w:lang w:eastAsia="zh-CN"/>
        </w:rPr>
        <w:t>T</w:t>
      </w:r>
      <w:r w:rsidRPr="008E263B">
        <w:rPr>
          <w:rFonts w:eastAsia="等线"/>
        </w:rPr>
        <w:t>he P-CSCF restores information according to stored information during registration procedure and Request-URI of the ACK message, and forwards the modified SIP ACK to IMS core.</w:t>
      </w:r>
    </w:p>
    <w:p w14:paraId="6D57794E" w14:textId="0BD6001C" w:rsidR="008E263B" w:rsidRPr="008E263B" w:rsidDel="0067701F" w:rsidRDefault="008E263B" w:rsidP="008E263B">
      <w:pPr>
        <w:keepLines/>
        <w:ind w:left="1418" w:hanging="1134"/>
        <w:rPr>
          <w:del w:id="41" w:author="vivo-Zhenhua" w:date="2025-05-29T10:31:00Z"/>
          <w:rFonts w:eastAsia="等线"/>
          <w:color w:val="FF0000"/>
        </w:rPr>
      </w:pPr>
      <w:del w:id="42" w:author="vivo-Zhenhua" w:date="2025-05-29T10:31:00Z">
        <w:r w:rsidRPr="008E263B" w:rsidDel="0067701F">
          <w:rPr>
            <w:rFonts w:eastAsia="等线"/>
            <w:color w:val="FF0000"/>
          </w:rPr>
          <w:delText>Editor’s note: It is FFS how to handle the race condition if voice packet goes faster than SIP 200 OK with SDP answer and cause the delay of receiving the SDP answer by the originating UE for sending out voice data.</w:delText>
        </w:r>
      </w:del>
    </w:p>
    <w:p w14:paraId="4FD59C52" w14:textId="77777777" w:rsidR="008E263B" w:rsidRPr="008E263B" w:rsidRDefault="008E263B" w:rsidP="008E263B">
      <w:pPr>
        <w:keepNext/>
        <w:keepLines/>
        <w:spacing w:before="120"/>
        <w:ind w:left="993" w:hanging="992"/>
        <w:outlineLvl w:val="3"/>
        <w:rPr>
          <w:rFonts w:ascii="Arial" w:eastAsia="等线" w:hAnsi="Arial"/>
          <w:sz w:val="24"/>
        </w:rPr>
      </w:pPr>
      <w:bookmarkStart w:id="43" w:name="_Toc199374102"/>
      <w:r w:rsidRPr="008E263B">
        <w:rPr>
          <w:rFonts w:ascii="Arial" w:eastAsia="等线" w:hAnsi="Arial"/>
          <w:sz w:val="24"/>
        </w:rPr>
        <w:t>6.12.2.3</w:t>
      </w:r>
      <w:r w:rsidRPr="008E263B">
        <w:rPr>
          <w:rFonts w:ascii="Arial" w:eastAsia="等线" w:hAnsi="Arial"/>
          <w:sz w:val="24"/>
        </w:rPr>
        <w:tab/>
        <w:t>Mobile terminating</w:t>
      </w:r>
      <w:bookmarkEnd w:id="43"/>
    </w:p>
    <w:p w14:paraId="50DAE0B6" w14:textId="77777777" w:rsidR="008E263B" w:rsidRPr="008E263B" w:rsidRDefault="008E263B" w:rsidP="008E263B">
      <w:pPr>
        <w:rPr>
          <w:rFonts w:eastAsia="等线"/>
        </w:rPr>
      </w:pPr>
      <w:r w:rsidRPr="008E263B">
        <w:rPr>
          <w:rFonts w:eastAsia="等线"/>
        </w:rPr>
        <w:t>The following figure depicts the mobile terminating IMS INVITE procedure in the NB-IoT (GEO) scenario.</w:t>
      </w:r>
    </w:p>
    <w:p w14:paraId="77EB87AC" w14:textId="77777777" w:rsidR="008E263B" w:rsidRPr="008E263B" w:rsidRDefault="008E263B" w:rsidP="008E263B">
      <w:pPr>
        <w:rPr>
          <w:rFonts w:eastAsia="等线"/>
        </w:rPr>
      </w:pPr>
      <w:r w:rsidRPr="008E263B">
        <w:rPr>
          <w:rFonts w:eastAsia="等线"/>
        </w:rPr>
        <w:t>In this procedure, the UE does not send information that already sent during IMS registration procedure in clause 6.12.3.1, and does not provide duplicated information in To header field that already provided in Request-URI. The P-CSCF replaces the information in Via (v), From (f), and Contact (m) header field as well as insert PANI header field according to the stored information, and replaces information in To (t) header field according to the Request-URI.</w:t>
      </w:r>
    </w:p>
    <w:p w14:paraId="21C0BE5B" w14:textId="684EA0F8" w:rsidR="008E263B" w:rsidRPr="008E263B" w:rsidDel="00027AAE" w:rsidRDefault="008E263B" w:rsidP="008E263B">
      <w:pPr>
        <w:keepLines/>
        <w:spacing w:after="240"/>
        <w:jc w:val="center"/>
        <w:rPr>
          <w:del w:id="44" w:author="vivo-Zhenhua" w:date="2025-05-29T10:32:00Z"/>
          <w:rFonts w:ascii="Arial" w:eastAsia="等线" w:hAnsi="Arial"/>
          <w:b/>
        </w:rPr>
      </w:pPr>
      <w:del w:id="45" w:author="vivo-Zhenhua" w:date="2025-05-29T10:32:00Z">
        <w:r w:rsidRPr="008E263B" w:rsidDel="00027AAE">
          <w:rPr>
            <w:rFonts w:ascii="Arial" w:eastAsia="等线" w:hAnsi="Arial"/>
            <w:b/>
            <w:noProof/>
            <w:lang w:val="en-US"/>
          </w:rPr>
          <w:lastRenderedPageBreak/>
          <w:drawing>
            <wp:inline distT="0" distB="0" distL="0" distR="0" wp14:anchorId="7199FAD4" wp14:editId="4E5F08CA">
              <wp:extent cx="6112510" cy="514350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2510" cy="5143500"/>
                      </a:xfrm>
                      <a:prstGeom prst="rect">
                        <a:avLst/>
                      </a:prstGeom>
                      <a:noFill/>
                      <a:ln>
                        <a:noFill/>
                      </a:ln>
                    </pic:spPr>
                  </pic:pic>
                </a:graphicData>
              </a:graphic>
            </wp:inline>
          </w:drawing>
        </w:r>
      </w:del>
    </w:p>
    <w:p w14:paraId="1EBC7D87" w14:textId="010662E3" w:rsidR="00027AAE" w:rsidRDefault="00397357" w:rsidP="00027AAE">
      <w:pPr>
        <w:pStyle w:val="TF"/>
        <w:rPr>
          <w:ins w:id="46" w:author="vivo-Zhenhua" w:date="2025-05-29T10:32:00Z"/>
        </w:rPr>
      </w:pPr>
      <w:ins w:id="47" w:author="vivo-Zhenhua" w:date="2025-05-29T10:32:00Z">
        <w:r w:rsidRPr="00555BCF">
          <w:rPr>
            <w:lang w:val="en-US"/>
          </w:rPr>
          <w:object w:dxaOrig="11713" w:dyaOrig="9841" w14:anchorId="7232B7A7">
            <v:shape id="_x0000_i1026" type="#_x0000_t75" style="width:481.5pt;height:405pt" o:ole="">
              <v:imagedata r:id="rId12" o:title=""/>
            </v:shape>
            <o:OLEObject Type="Embed" ProgID="Visio.Drawing.15" ShapeID="_x0000_i1026" DrawAspect="Content" ObjectID="_1816795500" r:id="rId13"/>
          </w:object>
        </w:r>
      </w:ins>
    </w:p>
    <w:p w14:paraId="7A53800C" w14:textId="77777777" w:rsidR="008E263B" w:rsidRPr="008E263B" w:rsidRDefault="008E263B" w:rsidP="008E263B">
      <w:pPr>
        <w:keepLines/>
        <w:spacing w:after="240"/>
        <w:jc w:val="center"/>
        <w:rPr>
          <w:rFonts w:ascii="Arial" w:eastAsia="等线" w:hAnsi="Arial"/>
          <w:b/>
        </w:rPr>
      </w:pPr>
      <w:r w:rsidRPr="008E263B">
        <w:rPr>
          <w:rFonts w:ascii="Arial" w:eastAsia="等线" w:hAnsi="Arial"/>
          <w:b/>
        </w:rPr>
        <w:t>Figure 6.12.2.3-1: Mobile terminating</w:t>
      </w:r>
    </w:p>
    <w:p w14:paraId="70644823" w14:textId="77777777" w:rsidR="008E263B" w:rsidRPr="008E263B" w:rsidRDefault="008E263B" w:rsidP="008E263B">
      <w:pPr>
        <w:tabs>
          <w:tab w:val="left" w:pos="426"/>
        </w:tabs>
        <w:ind w:left="426" w:hangingChars="213" w:hanging="426"/>
        <w:rPr>
          <w:rFonts w:eastAsia="等线"/>
        </w:rPr>
      </w:pPr>
      <w:r w:rsidRPr="008E263B">
        <w:rPr>
          <w:rFonts w:eastAsia="等线"/>
        </w:rPr>
        <w:t>1.</w:t>
      </w:r>
      <w:r w:rsidRPr="008E263B">
        <w:rPr>
          <w:rFonts w:eastAsia="等线"/>
        </w:rPr>
        <w:tab/>
      </w:r>
      <w:r w:rsidRPr="008E263B">
        <w:rPr>
          <w:rFonts w:eastAsia="等线" w:hint="eastAsia"/>
          <w:lang w:eastAsia="zh-CN"/>
        </w:rPr>
        <w:t>The</w:t>
      </w:r>
      <w:r w:rsidRPr="008E263B">
        <w:rPr>
          <w:rFonts w:eastAsia="等线"/>
        </w:rPr>
        <w:t xml:space="preserve"> P-CSCF receives SIP INVITE with SDP offer from IMS core, which may indicate support of precondition.</w:t>
      </w:r>
    </w:p>
    <w:p w14:paraId="5230699D" w14:textId="77777777" w:rsidR="008E263B" w:rsidRPr="008E263B" w:rsidRDefault="008E263B" w:rsidP="008E263B">
      <w:pPr>
        <w:tabs>
          <w:tab w:val="left" w:pos="426"/>
        </w:tabs>
        <w:ind w:left="426" w:hangingChars="213" w:hanging="426"/>
        <w:rPr>
          <w:rFonts w:eastAsia="等线"/>
        </w:rPr>
      </w:pPr>
      <w:r w:rsidRPr="008E263B">
        <w:rPr>
          <w:rFonts w:eastAsia="等线"/>
        </w:rPr>
        <w:t>2.</w:t>
      </w:r>
      <w:r w:rsidRPr="008E263B">
        <w:rPr>
          <w:rFonts w:eastAsia="等线"/>
        </w:rPr>
        <w:tab/>
        <w:t>The P-CSCF instructs the AGW to allocate audio resource for UE side.</w:t>
      </w:r>
    </w:p>
    <w:p w14:paraId="26509277" w14:textId="77777777" w:rsidR="008E263B" w:rsidRPr="008E263B" w:rsidRDefault="008E263B" w:rsidP="008E263B">
      <w:pPr>
        <w:tabs>
          <w:tab w:val="left" w:pos="426"/>
        </w:tabs>
        <w:ind w:left="426" w:hangingChars="213" w:hanging="426"/>
        <w:rPr>
          <w:rFonts w:eastAsia="等线"/>
          <w:lang w:eastAsia="zh-CN"/>
        </w:rPr>
      </w:pPr>
      <w:r w:rsidRPr="008E263B">
        <w:rPr>
          <w:rFonts w:eastAsia="等线"/>
          <w:lang w:eastAsia="zh-CN"/>
        </w:rPr>
        <w:t>3.</w:t>
      </w:r>
      <w:r w:rsidRPr="008E263B">
        <w:rPr>
          <w:rFonts w:eastAsia="等线"/>
          <w:lang w:eastAsia="zh-CN"/>
        </w:rPr>
        <w:tab/>
      </w:r>
      <w:r w:rsidRPr="008E263B">
        <w:rPr>
          <w:rFonts w:eastAsia="等线"/>
        </w:rPr>
        <w:t xml:space="preserve">If RAT type is </w:t>
      </w:r>
      <w:proofErr w:type="spellStart"/>
      <w:r w:rsidRPr="008E263B">
        <w:rPr>
          <w:rFonts w:eastAsia="等线"/>
        </w:rPr>
        <w:t>NBIoT</w:t>
      </w:r>
      <w:proofErr w:type="spellEnd"/>
      <w:r w:rsidRPr="008E263B">
        <w:rPr>
          <w:rFonts w:eastAsia="等线"/>
        </w:rPr>
        <w:t xml:space="preserve"> (GEO), the P-CSCF sends a SIP INVITE without precondition and with SDP offer that only indicates supported codecs for GEO voice to the UE, wherein the information already provided in Request-URI is not provided in To header field</w:t>
      </w:r>
      <w:r w:rsidRPr="008E263B">
        <w:rPr>
          <w:rFonts w:eastAsia="等线"/>
          <w:lang w:eastAsia="zh-CN"/>
        </w:rPr>
        <w:t>. The SDP offer includes resource information allocated by the AGW for UE side.</w:t>
      </w:r>
    </w:p>
    <w:p w14:paraId="7C0F9E51"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 xml:space="preserve">INVITE </w:t>
      </w:r>
      <w:proofErr w:type="spellStart"/>
      <w:r w:rsidRPr="008E263B">
        <w:rPr>
          <w:rFonts w:eastAsia="等线" w:hint="eastAsia"/>
          <w:i/>
          <w:iCs/>
          <w:color w:val="000000"/>
          <w:kern w:val="2"/>
          <w:lang w:val="en-US" w:eastAsia="zh-CN"/>
        </w:rPr>
        <w:t>tel</w:t>
      </w:r>
      <w:proofErr w:type="spellEnd"/>
      <w:r w:rsidRPr="008E263B">
        <w:rPr>
          <w:rFonts w:eastAsia="等线" w:hint="eastAsia"/>
          <w:i/>
          <w:iCs/>
          <w:color w:val="000000"/>
          <w:kern w:val="2"/>
          <w:lang w:val="en-US" w:eastAsia="zh-CN"/>
        </w:rPr>
        <w:t>:+86135</w:t>
      </w:r>
      <w:r w:rsidRPr="008E263B">
        <w:rPr>
          <w:rFonts w:eastAsia="等线"/>
          <w:i/>
          <w:iCs/>
          <w:color w:val="000000"/>
          <w:kern w:val="2"/>
          <w:lang w:val="en-US" w:eastAsia="zh-CN"/>
        </w:rPr>
        <w:t>12345678</w:t>
      </w:r>
      <w:r w:rsidRPr="008E263B">
        <w:rPr>
          <w:rFonts w:eastAsia="等线" w:hint="eastAsia"/>
          <w:i/>
          <w:iCs/>
          <w:color w:val="000000"/>
          <w:kern w:val="2"/>
          <w:lang w:val="en-US" w:eastAsia="zh-CN"/>
        </w:rPr>
        <w:t xml:space="preserve"> SIP/2.0</w:t>
      </w:r>
    </w:p>
    <w:p w14:paraId="7E398760"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 xml:space="preserve">v:SIP/2.0/UDP </w:t>
      </w:r>
      <w:r w:rsidRPr="008E263B">
        <w:rPr>
          <w:rFonts w:eastAsia="等线"/>
          <w:i/>
          <w:iCs/>
          <w:color w:val="000000"/>
          <w:kern w:val="2"/>
          <w:lang w:val="en-US" w:eastAsia="zh-CN"/>
        </w:rPr>
        <w:t>p-cscf.vs.ims.mno.3g.org:5060</w:t>
      </w:r>
      <w:r w:rsidRPr="008E263B">
        <w:rPr>
          <w:rFonts w:eastAsia="等线" w:hint="eastAsia"/>
          <w:i/>
          <w:iCs/>
          <w:color w:val="000000"/>
          <w:kern w:val="2"/>
          <w:lang w:val="en-US" w:eastAsia="zh-CN"/>
        </w:rPr>
        <w:t>;branch=z9hG4bK122456</w:t>
      </w:r>
    </w:p>
    <w:p w14:paraId="000B7B1E"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f:&lt;</w:t>
      </w:r>
      <w:r w:rsidRPr="008E263B">
        <w:rPr>
          <w:rFonts w:eastAsia="等线"/>
          <w:i/>
          <w:iCs/>
          <w:color w:val="000000"/>
          <w:kern w:val="2"/>
          <w:lang w:val="en-US" w:eastAsia="zh-CN"/>
        </w:rPr>
        <w:t>tel</w:t>
      </w:r>
      <w:r w:rsidRPr="008E263B">
        <w:rPr>
          <w:rFonts w:eastAsia="等线" w:hint="eastAsia"/>
          <w:i/>
          <w:iCs/>
          <w:color w:val="000000"/>
          <w:kern w:val="2"/>
          <w:lang w:val="en-US" w:eastAsia="zh-CN"/>
        </w:rPr>
        <w:t>:</w:t>
      </w:r>
      <w:r w:rsidRPr="008E263B">
        <w:rPr>
          <w:rFonts w:eastAsia="等线"/>
          <w:i/>
          <w:iCs/>
          <w:color w:val="000000"/>
          <w:kern w:val="2"/>
          <w:lang w:val="en-US" w:eastAsia="zh-CN"/>
        </w:rPr>
        <w:t>+8613587654321</w:t>
      </w:r>
      <w:r w:rsidRPr="008E263B">
        <w:rPr>
          <w:rFonts w:eastAsia="等线" w:hint="eastAsia"/>
          <w:i/>
          <w:iCs/>
          <w:color w:val="000000"/>
          <w:kern w:val="2"/>
          <w:lang w:val="en-US" w:eastAsia="zh-CN"/>
        </w:rPr>
        <w:t>&gt;;tag=205847</w:t>
      </w:r>
    </w:p>
    <w:p w14:paraId="537EF082"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t:&lt;sip:</w:t>
      </w:r>
      <w:r w:rsidRPr="008E263B">
        <w:rPr>
          <w:rFonts w:eastAsia="等线" w:hint="eastAsia"/>
          <w:i/>
          <w:iCs/>
          <w:color w:val="000000"/>
          <w:kern w:val="2"/>
          <w:shd w:val="pct15" w:color="auto" w:fill="FFFFFF"/>
          <w:lang w:val="en-US" w:eastAsia="zh-CN"/>
        </w:rPr>
        <w:t>A</w:t>
      </w:r>
      <w:r w:rsidRPr="008E263B">
        <w:rPr>
          <w:rFonts w:eastAsia="等线" w:hint="eastAsia"/>
          <w:i/>
          <w:iCs/>
          <w:color w:val="000000"/>
          <w:kern w:val="2"/>
          <w:lang w:val="en-US" w:eastAsia="zh-CN"/>
        </w:rPr>
        <w:t>&gt;;tag=147302</w:t>
      </w:r>
    </w:p>
    <w:p w14:paraId="47DD976D"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m:&lt;sip:</w:t>
      </w:r>
      <w:r w:rsidRPr="008E263B">
        <w:rPr>
          <w:rFonts w:eastAsia="等线"/>
          <w:i/>
          <w:iCs/>
          <w:kern w:val="2"/>
          <w:lang w:val="en-US" w:eastAsia="zh-CN"/>
        </w:rPr>
        <w:t>+8613587654321@vs.ims.mno.3g.org</w:t>
      </w:r>
      <w:r w:rsidRPr="008E263B">
        <w:rPr>
          <w:rFonts w:eastAsia="等线" w:hint="eastAsia"/>
          <w:i/>
          <w:iCs/>
          <w:color w:val="000000"/>
          <w:kern w:val="2"/>
          <w:lang w:val="en-US" w:eastAsia="zh-CN"/>
        </w:rPr>
        <w:t>&gt;</w:t>
      </w:r>
    </w:p>
    <w:p w14:paraId="1B06FCCD"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i:a9</w:t>
      </w:r>
      <w:r w:rsidRPr="008E263B">
        <w:rPr>
          <w:rFonts w:eastAsia="等线"/>
          <w:i/>
          <w:iCs/>
          <w:color w:val="000000"/>
          <w:kern w:val="2"/>
          <w:lang w:val="en-US" w:eastAsia="zh-CN"/>
        </w:rPr>
        <w:t>gH</w:t>
      </w:r>
    </w:p>
    <w:p w14:paraId="761D13E5"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CSeq:</w:t>
      </w:r>
      <w:r w:rsidRPr="008E263B">
        <w:rPr>
          <w:rFonts w:eastAsia="等线"/>
          <w:i/>
          <w:iCs/>
          <w:color w:val="000000"/>
          <w:kern w:val="2"/>
          <w:lang w:val="en-US" w:eastAsia="zh-CN"/>
        </w:rPr>
        <w:t>81</w:t>
      </w:r>
      <w:r w:rsidRPr="008E263B">
        <w:rPr>
          <w:rFonts w:eastAsia="等线" w:hint="eastAsia"/>
          <w:i/>
          <w:iCs/>
          <w:color w:val="000000"/>
          <w:kern w:val="2"/>
          <w:lang w:val="en-US" w:eastAsia="zh-CN"/>
        </w:rPr>
        <w:t xml:space="preserve"> INVITE</w:t>
      </w:r>
    </w:p>
    <w:p w14:paraId="549126B6"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Max-Forwards:70</w:t>
      </w:r>
    </w:p>
    <w:p w14:paraId="5F86EAF5"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c:application/sdp</w:t>
      </w:r>
    </w:p>
    <w:p w14:paraId="55F0A6D9"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l:</w:t>
      </w:r>
      <w:r w:rsidRPr="008E263B">
        <w:rPr>
          <w:rFonts w:eastAsia="等线"/>
          <w:i/>
          <w:iCs/>
          <w:color w:val="000000"/>
          <w:kern w:val="2"/>
          <w:lang w:val="en-US" w:eastAsia="zh-CN"/>
        </w:rPr>
        <w:t>120</w:t>
      </w:r>
    </w:p>
    <w:p w14:paraId="0C3DB79D"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v=0</w:t>
      </w:r>
    </w:p>
    <w:p w14:paraId="36B9C147"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o=- 45</w:t>
      </w:r>
      <w:r w:rsidRPr="008E263B">
        <w:rPr>
          <w:rFonts w:eastAsia="等线"/>
          <w:i/>
          <w:iCs/>
          <w:color w:val="000000"/>
          <w:kern w:val="2"/>
          <w:lang w:val="en-US" w:eastAsia="zh-CN"/>
        </w:rPr>
        <w:t>67</w:t>
      </w:r>
      <w:r w:rsidRPr="008E263B">
        <w:rPr>
          <w:rFonts w:eastAsia="等线" w:hint="eastAsia"/>
          <w:i/>
          <w:iCs/>
          <w:color w:val="000000"/>
          <w:kern w:val="2"/>
          <w:lang w:val="en-US" w:eastAsia="zh-CN"/>
        </w:rPr>
        <w:t xml:space="preserve"> 12</w:t>
      </w:r>
      <w:r w:rsidRPr="008E263B">
        <w:rPr>
          <w:rFonts w:eastAsia="等线"/>
          <w:i/>
          <w:iCs/>
          <w:color w:val="000000"/>
          <w:kern w:val="2"/>
          <w:lang w:val="en-US" w:eastAsia="zh-CN"/>
        </w:rPr>
        <w:t>34</w:t>
      </w:r>
      <w:r w:rsidRPr="008E263B">
        <w:rPr>
          <w:rFonts w:eastAsia="等线" w:hint="eastAsia"/>
          <w:i/>
          <w:iCs/>
          <w:color w:val="000000"/>
          <w:kern w:val="2"/>
          <w:lang w:val="en-US" w:eastAsia="zh-CN"/>
        </w:rPr>
        <w:t xml:space="preserve"> IN IP4 1.1.1.1</w:t>
      </w:r>
    </w:p>
    <w:p w14:paraId="0F387FF6"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s=-</w:t>
      </w:r>
    </w:p>
    <w:p w14:paraId="0591B891"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i/>
          <w:iCs/>
          <w:color w:val="000000"/>
          <w:kern w:val="2"/>
          <w:lang w:val="en-US" w:eastAsia="zh-CN"/>
        </w:rPr>
        <w:t>c</w:t>
      </w:r>
      <w:r w:rsidRPr="008E263B">
        <w:rPr>
          <w:rFonts w:eastAsia="等线" w:hint="eastAsia"/>
          <w:i/>
          <w:iCs/>
          <w:color w:val="000000"/>
          <w:kern w:val="2"/>
          <w:lang w:val="en-US" w:eastAsia="zh-CN"/>
        </w:rPr>
        <w:t xml:space="preserve">=IN IP4 </w:t>
      </w:r>
      <w:r w:rsidRPr="008E263B">
        <w:rPr>
          <w:rFonts w:eastAsia="等线"/>
          <w:i/>
          <w:iCs/>
          <w:color w:val="000000"/>
          <w:kern w:val="2"/>
          <w:lang w:val="en-US" w:eastAsia="zh-CN"/>
        </w:rPr>
        <w:t>192.168.2.100</w:t>
      </w:r>
    </w:p>
    <w:p w14:paraId="42624EFE"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 xml:space="preserve">m=audio </w:t>
      </w:r>
      <w:r w:rsidRPr="008E263B">
        <w:rPr>
          <w:rFonts w:eastAsia="等线"/>
          <w:i/>
          <w:iCs/>
          <w:color w:val="000000"/>
          <w:kern w:val="2"/>
          <w:lang w:val="en-US" w:eastAsia="zh-CN"/>
        </w:rPr>
        <w:t>93524</w:t>
      </w:r>
      <w:r w:rsidRPr="008E263B">
        <w:rPr>
          <w:rFonts w:eastAsia="等线" w:hint="eastAsia"/>
          <w:i/>
          <w:iCs/>
          <w:color w:val="000000"/>
          <w:kern w:val="2"/>
          <w:lang w:val="en-US" w:eastAsia="zh-CN"/>
        </w:rPr>
        <w:t xml:space="preserve"> RTP/AVP 0</w:t>
      </w:r>
      <w:r w:rsidRPr="008E263B">
        <w:rPr>
          <w:rFonts w:eastAsia="等线"/>
          <w:i/>
          <w:iCs/>
          <w:color w:val="000000"/>
          <w:kern w:val="2"/>
          <w:lang w:val="en-US" w:eastAsia="zh-CN"/>
        </w:rPr>
        <w:t xml:space="preserve"> 8</w:t>
      </w:r>
    </w:p>
    <w:p w14:paraId="507D4894"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t=0 0</w:t>
      </w:r>
    </w:p>
    <w:p w14:paraId="71563B97"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lastRenderedPageBreak/>
        <w:t>a=rtpmap:0 PCMU/6000</w:t>
      </w:r>
    </w:p>
    <w:p w14:paraId="14390A4B"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a=rtpmap:</w:t>
      </w:r>
      <w:r w:rsidRPr="008E263B">
        <w:rPr>
          <w:rFonts w:eastAsia="等线"/>
          <w:i/>
          <w:iCs/>
          <w:color w:val="000000"/>
          <w:kern w:val="2"/>
          <w:lang w:val="en-US" w:eastAsia="zh-CN"/>
        </w:rPr>
        <w:t>8</w:t>
      </w:r>
      <w:r w:rsidRPr="008E263B">
        <w:rPr>
          <w:rFonts w:eastAsia="等线" w:hint="eastAsia"/>
          <w:i/>
          <w:iCs/>
          <w:color w:val="000000"/>
          <w:kern w:val="2"/>
          <w:lang w:val="en-US" w:eastAsia="zh-CN"/>
        </w:rPr>
        <w:t xml:space="preserve"> PCM</w:t>
      </w:r>
      <w:r w:rsidRPr="008E263B">
        <w:rPr>
          <w:rFonts w:eastAsia="等线"/>
          <w:i/>
          <w:iCs/>
          <w:color w:val="000000"/>
          <w:kern w:val="2"/>
          <w:lang w:val="en-US" w:eastAsia="zh-CN"/>
        </w:rPr>
        <w:t>A</w:t>
      </w:r>
      <w:r w:rsidRPr="008E263B">
        <w:rPr>
          <w:rFonts w:eastAsia="等线" w:hint="eastAsia"/>
          <w:i/>
          <w:iCs/>
          <w:color w:val="000000"/>
          <w:kern w:val="2"/>
          <w:lang w:val="en-US" w:eastAsia="zh-CN"/>
        </w:rPr>
        <w:t>/</w:t>
      </w:r>
      <w:r w:rsidRPr="008E263B">
        <w:rPr>
          <w:rFonts w:eastAsia="等线"/>
          <w:i/>
          <w:iCs/>
          <w:color w:val="000000"/>
          <w:kern w:val="2"/>
          <w:lang w:val="en-US" w:eastAsia="zh-CN"/>
        </w:rPr>
        <w:t>6</w:t>
      </w:r>
      <w:r w:rsidRPr="008E263B">
        <w:rPr>
          <w:rFonts w:eastAsia="等线" w:hint="eastAsia"/>
          <w:i/>
          <w:iCs/>
          <w:color w:val="000000"/>
          <w:kern w:val="2"/>
          <w:lang w:val="en-US" w:eastAsia="zh-CN"/>
        </w:rPr>
        <w:t>000</w:t>
      </w:r>
    </w:p>
    <w:p w14:paraId="6B4C8B3A" w14:textId="77777777" w:rsidR="008E263B" w:rsidRPr="008E263B" w:rsidRDefault="008E263B" w:rsidP="008E263B">
      <w:pPr>
        <w:spacing w:after="0"/>
        <w:ind w:left="720"/>
        <w:rPr>
          <w:rFonts w:eastAsia="等线"/>
          <w:i/>
          <w:iCs/>
          <w:color w:val="000000"/>
          <w:kern w:val="2"/>
          <w:lang w:val="en-US" w:eastAsia="zh-CN"/>
        </w:rPr>
      </w:pPr>
    </w:p>
    <w:p w14:paraId="728621CF" w14:textId="71CC2822" w:rsidR="008E263B" w:rsidRDefault="008E263B" w:rsidP="008E263B">
      <w:pPr>
        <w:tabs>
          <w:tab w:val="left" w:pos="426"/>
        </w:tabs>
        <w:ind w:left="426" w:hangingChars="213" w:hanging="426"/>
        <w:rPr>
          <w:ins w:id="48" w:author="vivo-Zhenhua" w:date="2025-06-09T12:13:00Z"/>
          <w:rFonts w:eastAsia="等线"/>
          <w:lang w:eastAsia="zh-CN"/>
        </w:rPr>
      </w:pPr>
      <w:r w:rsidRPr="008E263B">
        <w:rPr>
          <w:rFonts w:eastAsia="等线"/>
          <w:lang w:eastAsia="zh-CN"/>
        </w:rPr>
        <w:tab/>
        <w:t>The SIP INVITE may trigger EPS to perform network triggered service request procedure towards the UE, and</w:t>
      </w:r>
      <w:r w:rsidRPr="008E263B">
        <w:rPr>
          <w:rFonts w:eastAsia="等线"/>
        </w:rPr>
        <w:t xml:space="preserve"> EPS bearer for voice data is not pre-established during the procedure</w:t>
      </w:r>
      <w:r w:rsidRPr="008E263B">
        <w:rPr>
          <w:rFonts w:eastAsia="等线"/>
          <w:lang w:eastAsia="zh-CN"/>
        </w:rPr>
        <w:t>.</w:t>
      </w:r>
    </w:p>
    <w:p w14:paraId="402C96F7" w14:textId="65D6D678" w:rsidR="0077045C" w:rsidRPr="008E263B" w:rsidRDefault="0077045C" w:rsidP="008E263B">
      <w:pPr>
        <w:tabs>
          <w:tab w:val="left" w:pos="426"/>
        </w:tabs>
        <w:ind w:left="426" w:hangingChars="213" w:hanging="426"/>
        <w:rPr>
          <w:rFonts w:eastAsia="等线"/>
          <w:lang w:eastAsia="zh-CN"/>
        </w:rPr>
      </w:pPr>
      <w:ins w:id="49" w:author="vivo-Zhenhua" w:date="2025-06-09T12:13:00Z">
        <w:r>
          <w:rPr>
            <w:rFonts w:eastAsia="等线"/>
            <w:lang w:eastAsia="zh-CN"/>
          </w:rPr>
          <w:tab/>
          <w:t>The UE does not send SIP 100 Trying message towards P-CSCF.</w:t>
        </w:r>
      </w:ins>
    </w:p>
    <w:p w14:paraId="1ECBF837" w14:textId="4EEAF8C0" w:rsidR="008E263B" w:rsidRPr="008E263B" w:rsidDel="00F17929" w:rsidRDefault="008E263B" w:rsidP="008E263B">
      <w:pPr>
        <w:tabs>
          <w:tab w:val="left" w:pos="426"/>
        </w:tabs>
        <w:ind w:left="426" w:hangingChars="213" w:hanging="426"/>
        <w:rPr>
          <w:del w:id="50" w:author="vivo-Zhenhua" w:date="2025-05-29T10:32:00Z"/>
          <w:rFonts w:eastAsia="等线"/>
        </w:rPr>
      </w:pPr>
      <w:del w:id="51" w:author="vivo-Zhenhua" w:date="2025-05-29T10:32:00Z">
        <w:r w:rsidRPr="008E263B" w:rsidDel="00F17929">
          <w:rPr>
            <w:rFonts w:eastAsia="等线"/>
            <w:lang w:eastAsia="zh-CN"/>
          </w:rPr>
          <w:delText>4.</w:delText>
        </w:r>
        <w:r w:rsidRPr="008E263B" w:rsidDel="00F17929">
          <w:rPr>
            <w:rFonts w:eastAsia="等线"/>
            <w:lang w:eastAsia="zh-CN"/>
          </w:rPr>
          <w:tab/>
          <w:delText>T</w:delText>
        </w:r>
        <w:r w:rsidRPr="008E263B" w:rsidDel="00F17929">
          <w:rPr>
            <w:rFonts w:eastAsia="等线"/>
          </w:rPr>
          <w:delText>he UE sends SIP 183 with SDP answer to the P-CSCF.</w:delText>
        </w:r>
      </w:del>
    </w:p>
    <w:p w14:paraId="11FE0CC2" w14:textId="1F0386EF" w:rsidR="008E263B" w:rsidRPr="008E263B" w:rsidDel="00F17929" w:rsidRDefault="008E263B" w:rsidP="008E263B">
      <w:pPr>
        <w:spacing w:after="0"/>
        <w:ind w:left="720"/>
        <w:rPr>
          <w:del w:id="52" w:author="vivo-Zhenhua" w:date="2025-05-29T10:32:00Z"/>
          <w:rFonts w:eastAsia="等线"/>
          <w:i/>
          <w:iCs/>
          <w:color w:val="000000"/>
          <w:kern w:val="2"/>
          <w:lang w:val="en-US" w:eastAsia="zh-CN"/>
        </w:rPr>
      </w:pPr>
      <w:del w:id="53" w:author="vivo-Zhenhua" w:date="2025-05-29T10:32:00Z">
        <w:r w:rsidRPr="008E263B" w:rsidDel="00F17929">
          <w:rPr>
            <w:rFonts w:eastAsia="等线"/>
            <w:i/>
            <w:iCs/>
            <w:color w:val="000000"/>
            <w:kern w:val="2"/>
            <w:lang w:val="en-US" w:eastAsia="zh-CN"/>
          </w:rPr>
          <w:delText>SIP/2.0 183</w:delText>
        </w:r>
      </w:del>
    </w:p>
    <w:p w14:paraId="5A3C197C" w14:textId="62F1EDF1" w:rsidR="008E263B" w:rsidRPr="008E263B" w:rsidDel="00F17929" w:rsidRDefault="008E263B" w:rsidP="008E263B">
      <w:pPr>
        <w:spacing w:after="0"/>
        <w:ind w:left="720"/>
        <w:rPr>
          <w:del w:id="54" w:author="vivo-Zhenhua" w:date="2025-05-29T10:32:00Z"/>
          <w:rFonts w:eastAsia="等线"/>
          <w:i/>
          <w:iCs/>
          <w:color w:val="000000"/>
          <w:kern w:val="2"/>
          <w:lang w:val="en-US" w:eastAsia="zh-CN"/>
        </w:rPr>
      </w:pPr>
      <w:del w:id="55" w:author="vivo-Zhenhua" w:date="2025-05-29T10:32:00Z">
        <w:r w:rsidRPr="008E263B" w:rsidDel="00F17929">
          <w:rPr>
            <w:rFonts w:eastAsia="等线" w:hint="eastAsia"/>
            <w:i/>
            <w:iCs/>
            <w:color w:val="000000"/>
            <w:kern w:val="2"/>
            <w:lang w:val="en-US" w:eastAsia="zh-CN"/>
          </w:rPr>
          <w:delText xml:space="preserve">v:SIP/2.0/UDP </w:delText>
        </w:r>
        <w:r w:rsidRPr="008E263B" w:rsidDel="00F17929">
          <w:rPr>
            <w:rFonts w:eastAsia="等线"/>
            <w:i/>
            <w:iCs/>
            <w:color w:val="000000"/>
            <w:kern w:val="2"/>
            <w:lang w:val="en-US" w:eastAsia="zh-CN"/>
          </w:rPr>
          <w:delText>p-cscf.vs.ims.mno.3g.org:5060</w:delText>
        </w:r>
        <w:r w:rsidRPr="008E263B" w:rsidDel="00F17929">
          <w:rPr>
            <w:rFonts w:eastAsia="等线" w:hint="eastAsia"/>
            <w:i/>
            <w:iCs/>
            <w:color w:val="000000"/>
            <w:kern w:val="2"/>
            <w:lang w:val="en-US" w:eastAsia="zh-CN"/>
          </w:rPr>
          <w:delText>;branch=z9hG4bK122456</w:delText>
        </w:r>
      </w:del>
    </w:p>
    <w:p w14:paraId="4EAA8DED" w14:textId="51A5D261" w:rsidR="008E263B" w:rsidRPr="008E263B" w:rsidDel="00F17929" w:rsidRDefault="008E263B" w:rsidP="008E263B">
      <w:pPr>
        <w:spacing w:after="0"/>
        <w:ind w:left="720"/>
        <w:rPr>
          <w:del w:id="56" w:author="vivo-Zhenhua" w:date="2025-05-29T10:32:00Z"/>
          <w:rFonts w:eastAsia="等线"/>
          <w:i/>
          <w:iCs/>
          <w:color w:val="000000"/>
          <w:kern w:val="2"/>
          <w:lang w:val="en-US" w:eastAsia="zh-CN"/>
        </w:rPr>
      </w:pPr>
      <w:del w:id="57" w:author="vivo-Zhenhua" w:date="2025-05-29T10:32:00Z">
        <w:r w:rsidRPr="008E263B" w:rsidDel="00F17929">
          <w:rPr>
            <w:rFonts w:eastAsia="等线" w:hint="eastAsia"/>
            <w:i/>
            <w:iCs/>
            <w:color w:val="000000"/>
            <w:kern w:val="2"/>
            <w:lang w:val="en-US" w:eastAsia="zh-CN"/>
          </w:rPr>
          <w:delText>f:&lt;</w:delText>
        </w:r>
        <w:r w:rsidRPr="008E263B" w:rsidDel="00F17929">
          <w:rPr>
            <w:rFonts w:eastAsia="等线"/>
            <w:i/>
            <w:iCs/>
            <w:color w:val="000000"/>
            <w:kern w:val="2"/>
            <w:lang w:val="en-US" w:eastAsia="zh-CN"/>
          </w:rPr>
          <w:delText>tel</w:delText>
        </w:r>
        <w:r w:rsidRPr="008E263B" w:rsidDel="00F17929">
          <w:rPr>
            <w:rFonts w:eastAsia="等线" w:hint="eastAsia"/>
            <w:i/>
            <w:iCs/>
            <w:color w:val="000000"/>
            <w:kern w:val="2"/>
            <w:lang w:val="en-US" w:eastAsia="zh-CN"/>
          </w:rPr>
          <w:delText>:</w:delText>
        </w:r>
        <w:r w:rsidRPr="008E263B" w:rsidDel="00F17929">
          <w:rPr>
            <w:rFonts w:eastAsia="等线"/>
            <w:i/>
            <w:iCs/>
            <w:color w:val="000000"/>
            <w:kern w:val="2"/>
            <w:lang w:val="en-US" w:eastAsia="zh-CN"/>
          </w:rPr>
          <w:delText>+8613587654321</w:delText>
        </w:r>
        <w:r w:rsidRPr="008E263B" w:rsidDel="00F17929">
          <w:rPr>
            <w:rFonts w:eastAsia="等线" w:hint="eastAsia"/>
            <w:i/>
            <w:iCs/>
            <w:color w:val="000000"/>
            <w:kern w:val="2"/>
            <w:lang w:val="en-US" w:eastAsia="zh-CN"/>
          </w:rPr>
          <w:delText>&gt;;tag=205847</w:delText>
        </w:r>
      </w:del>
    </w:p>
    <w:p w14:paraId="00139BD0" w14:textId="3A81F8F0" w:rsidR="008E263B" w:rsidRPr="008E263B" w:rsidDel="00F17929" w:rsidRDefault="008E263B" w:rsidP="008E263B">
      <w:pPr>
        <w:spacing w:after="0"/>
        <w:ind w:left="720"/>
        <w:rPr>
          <w:del w:id="58" w:author="vivo-Zhenhua" w:date="2025-05-29T10:32:00Z"/>
          <w:rFonts w:eastAsia="等线"/>
          <w:i/>
          <w:iCs/>
          <w:color w:val="000000"/>
          <w:kern w:val="2"/>
          <w:lang w:val="en-US" w:eastAsia="zh-CN"/>
        </w:rPr>
      </w:pPr>
      <w:del w:id="59" w:author="vivo-Zhenhua" w:date="2025-05-29T10:32:00Z">
        <w:r w:rsidRPr="008E263B" w:rsidDel="00F17929">
          <w:rPr>
            <w:rFonts w:eastAsia="等线" w:hint="eastAsia"/>
            <w:i/>
            <w:iCs/>
            <w:color w:val="000000"/>
            <w:kern w:val="2"/>
            <w:lang w:val="en-US" w:eastAsia="zh-CN"/>
          </w:rPr>
          <w:delText>t:&lt;sip:</w:delText>
        </w:r>
        <w:r w:rsidRPr="008E263B" w:rsidDel="00F17929">
          <w:rPr>
            <w:rFonts w:eastAsia="等线" w:hint="eastAsia"/>
            <w:i/>
            <w:iCs/>
            <w:color w:val="000000"/>
            <w:kern w:val="2"/>
            <w:shd w:val="pct15" w:color="auto" w:fill="FFFFFF"/>
            <w:lang w:val="en-US" w:eastAsia="zh-CN"/>
          </w:rPr>
          <w:delText>A</w:delText>
        </w:r>
        <w:r w:rsidRPr="008E263B" w:rsidDel="00F17929">
          <w:rPr>
            <w:rFonts w:eastAsia="等线" w:hint="eastAsia"/>
            <w:i/>
            <w:iCs/>
            <w:color w:val="000000"/>
            <w:kern w:val="2"/>
            <w:lang w:val="en-US" w:eastAsia="zh-CN"/>
          </w:rPr>
          <w:delText>&gt;;tag=147302</w:delText>
        </w:r>
      </w:del>
    </w:p>
    <w:p w14:paraId="0B4D1E75" w14:textId="3C2D2C1C" w:rsidR="008E263B" w:rsidRPr="008E263B" w:rsidDel="00F17929" w:rsidRDefault="008E263B" w:rsidP="008E263B">
      <w:pPr>
        <w:spacing w:after="0"/>
        <w:ind w:left="720"/>
        <w:rPr>
          <w:del w:id="60" w:author="vivo-Zhenhua" w:date="2025-05-29T10:32:00Z"/>
          <w:rFonts w:eastAsia="等线"/>
          <w:i/>
          <w:iCs/>
          <w:color w:val="000000"/>
          <w:kern w:val="2"/>
          <w:lang w:val="en-US" w:eastAsia="zh-CN"/>
        </w:rPr>
      </w:pPr>
      <w:del w:id="61" w:author="vivo-Zhenhua" w:date="2025-05-29T10:32:00Z">
        <w:r w:rsidRPr="008E263B" w:rsidDel="00F17929">
          <w:rPr>
            <w:rFonts w:eastAsia="等线" w:hint="eastAsia"/>
            <w:i/>
            <w:iCs/>
            <w:color w:val="000000"/>
            <w:kern w:val="2"/>
            <w:lang w:val="en-US" w:eastAsia="zh-CN"/>
          </w:rPr>
          <w:delText>i:a9</w:delText>
        </w:r>
        <w:r w:rsidRPr="008E263B" w:rsidDel="00F17929">
          <w:rPr>
            <w:rFonts w:eastAsia="等线"/>
            <w:i/>
            <w:iCs/>
            <w:color w:val="000000"/>
            <w:kern w:val="2"/>
            <w:lang w:val="en-US" w:eastAsia="zh-CN"/>
          </w:rPr>
          <w:delText>gH</w:delText>
        </w:r>
      </w:del>
    </w:p>
    <w:p w14:paraId="28962235" w14:textId="4C354FEB" w:rsidR="008E263B" w:rsidRPr="008E263B" w:rsidDel="00F17929" w:rsidRDefault="008E263B" w:rsidP="008E263B">
      <w:pPr>
        <w:spacing w:after="0"/>
        <w:ind w:left="720"/>
        <w:rPr>
          <w:del w:id="62" w:author="vivo-Zhenhua" w:date="2025-05-29T10:32:00Z"/>
          <w:rFonts w:eastAsia="等线"/>
          <w:i/>
          <w:iCs/>
          <w:color w:val="000000"/>
          <w:kern w:val="2"/>
          <w:lang w:val="en-US" w:eastAsia="zh-CN"/>
        </w:rPr>
      </w:pPr>
      <w:del w:id="63" w:author="vivo-Zhenhua" w:date="2025-05-29T10:32:00Z">
        <w:r w:rsidRPr="008E263B" w:rsidDel="00F17929">
          <w:rPr>
            <w:rFonts w:eastAsia="等线" w:hint="eastAsia"/>
            <w:i/>
            <w:iCs/>
            <w:color w:val="000000"/>
            <w:kern w:val="2"/>
            <w:lang w:val="en-US" w:eastAsia="zh-CN"/>
          </w:rPr>
          <w:delText>CSeq:</w:delText>
        </w:r>
        <w:r w:rsidRPr="008E263B" w:rsidDel="00F17929">
          <w:rPr>
            <w:rFonts w:eastAsia="等线"/>
            <w:i/>
            <w:iCs/>
            <w:color w:val="000000"/>
            <w:kern w:val="2"/>
            <w:lang w:val="en-US" w:eastAsia="zh-CN"/>
          </w:rPr>
          <w:delText>81</w:delText>
        </w:r>
        <w:r w:rsidRPr="008E263B" w:rsidDel="00F17929">
          <w:rPr>
            <w:rFonts w:eastAsia="等线" w:hint="eastAsia"/>
            <w:i/>
            <w:iCs/>
            <w:color w:val="000000"/>
            <w:kern w:val="2"/>
            <w:lang w:val="en-US" w:eastAsia="zh-CN"/>
          </w:rPr>
          <w:delText xml:space="preserve"> INVITE</w:delText>
        </w:r>
      </w:del>
    </w:p>
    <w:p w14:paraId="22AB1920" w14:textId="3E8FF0B0" w:rsidR="008E263B" w:rsidRPr="008E263B" w:rsidDel="00F17929" w:rsidRDefault="008E263B" w:rsidP="008E263B">
      <w:pPr>
        <w:spacing w:after="0"/>
        <w:ind w:left="720"/>
        <w:rPr>
          <w:del w:id="64" w:author="vivo-Zhenhua" w:date="2025-05-29T10:32:00Z"/>
          <w:rFonts w:eastAsia="等线"/>
          <w:i/>
          <w:iCs/>
          <w:color w:val="000000"/>
          <w:kern w:val="2"/>
          <w:lang w:val="en-US" w:eastAsia="zh-CN"/>
        </w:rPr>
      </w:pPr>
      <w:del w:id="65" w:author="vivo-Zhenhua" w:date="2025-05-29T10:32:00Z">
        <w:r w:rsidRPr="008E263B" w:rsidDel="00F17929">
          <w:rPr>
            <w:rFonts w:eastAsia="等线" w:hint="eastAsia"/>
            <w:i/>
            <w:iCs/>
            <w:color w:val="000000"/>
            <w:kern w:val="2"/>
            <w:lang w:val="en-US" w:eastAsia="zh-CN"/>
          </w:rPr>
          <w:delText>c:application/sdp</w:delText>
        </w:r>
      </w:del>
    </w:p>
    <w:p w14:paraId="18EFA809" w14:textId="7E5F076E" w:rsidR="008E263B" w:rsidRPr="008E263B" w:rsidDel="00F17929" w:rsidRDefault="008E263B" w:rsidP="008E263B">
      <w:pPr>
        <w:spacing w:after="0"/>
        <w:ind w:left="720"/>
        <w:rPr>
          <w:del w:id="66" w:author="vivo-Zhenhua" w:date="2025-05-29T10:32:00Z"/>
          <w:rFonts w:eastAsia="等线"/>
          <w:i/>
          <w:iCs/>
          <w:color w:val="000000"/>
          <w:kern w:val="2"/>
          <w:lang w:val="en-US" w:eastAsia="zh-CN"/>
        </w:rPr>
      </w:pPr>
      <w:del w:id="67" w:author="vivo-Zhenhua" w:date="2025-05-29T10:32:00Z">
        <w:r w:rsidRPr="008E263B" w:rsidDel="00F17929">
          <w:rPr>
            <w:rFonts w:eastAsia="等线" w:hint="eastAsia"/>
            <w:i/>
            <w:iCs/>
            <w:color w:val="000000"/>
            <w:kern w:val="2"/>
            <w:lang w:val="en-US" w:eastAsia="zh-CN"/>
          </w:rPr>
          <w:delText>l:</w:delText>
        </w:r>
        <w:r w:rsidRPr="008E263B" w:rsidDel="00F17929">
          <w:rPr>
            <w:rFonts w:eastAsia="等线"/>
            <w:i/>
            <w:iCs/>
            <w:color w:val="000000"/>
            <w:kern w:val="2"/>
            <w:lang w:val="en-US" w:eastAsia="zh-CN"/>
          </w:rPr>
          <w:delText>98</w:delText>
        </w:r>
      </w:del>
    </w:p>
    <w:p w14:paraId="3D0E18B8" w14:textId="70267A59" w:rsidR="008E263B" w:rsidRPr="008E263B" w:rsidDel="00F17929" w:rsidRDefault="008E263B" w:rsidP="008E263B">
      <w:pPr>
        <w:spacing w:after="0"/>
        <w:ind w:left="720"/>
        <w:rPr>
          <w:del w:id="68" w:author="vivo-Zhenhua" w:date="2025-05-29T10:32:00Z"/>
          <w:rFonts w:eastAsia="等线"/>
          <w:i/>
          <w:iCs/>
          <w:color w:val="000000"/>
          <w:kern w:val="2"/>
          <w:lang w:val="en-US" w:eastAsia="zh-CN"/>
        </w:rPr>
      </w:pPr>
      <w:del w:id="69" w:author="vivo-Zhenhua" w:date="2025-05-29T10:32:00Z">
        <w:r w:rsidRPr="008E263B" w:rsidDel="00F17929">
          <w:rPr>
            <w:rFonts w:eastAsia="等线" w:hint="eastAsia"/>
            <w:i/>
            <w:iCs/>
            <w:color w:val="000000"/>
            <w:kern w:val="2"/>
            <w:lang w:val="en-US" w:eastAsia="zh-CN"/>
          </w:rPr>
          <w:delText>v=0</w:delText>
        </w:r>
      </w:del>
    </w:p>
    <w:p w14:paraId="60D70E34" w14:textId="690A3575" w:rsidR="008E263B" w:rsidRPr="008E263B" w:rsidDel="00F17929" w:rsidRDefault="008E263B" w:rsidP="008E263B">
      <w:pPr>
        <w:spacing w:after="0"/>
        <w:ind w:left="720"/>
        <w:rPr>
          <w:del w:id="70" w:author="vivo-Zhenhua" w:date="2025-05-29T10:32:00Z"/>
          <w:rFonts w:eastAsia="等线"/>
          <w:i/>
          <w:iCs/>
          <w:color w:val="000000"/>
          <w:kern w:val="2"/>
          <w:lang w:val="en-US" w:eastAsia="zh-CN"/>
        </w:rPr>
      </w:pPr>
      <w:del w:id="71" w:author="vivo-Zhenhua" w:date="2025-05-29T10:32:00Z">
        <w:r w:rsidRPr="008E263B" w:rsidDel="00F17929">
          <w:rPr>
            <w:rFonts w:eastAsia="等线" w:hint="eastAsia"/>
            <w:i/>
            <w:iCs/>
            <w:color w:val="000000"/>
            <w:kern w:val="2"/>
            <w:lang w:val="en-US" w:eastAsia="zh-CN"/>
          </w:rPr>
          <w:delText>o=- 45</w:delText>
        </w:r>
        <w:r w:rsidRPr="008E263B" w:rsidDel="00F17929">
          <w:rPr>
            <w:rFonts w:eastAsia="等线"/>
            <w:i/>
            <w:iCs/>
            <w:color w:val="000000"/>
            <w:kern w:val="2"/>
            <w:lang w:val="en-US" w:eastAsia="zh-CN"/>
          </w:rPr>
          <w:delText>67</w:delText>
        </w:r>
        <w:r w:rsidRPr="008E263B" w:rsidDel="00F17929">
          <w:rPr>
            <w:rFonts w:eastAsia="等线" w:hint="eastAsia"/>
            <w:i/>
            <w:iCs/>
            <w:color w:val="000000"/>
            <w:kern w:val="2"/>
            <w:lang w:val="en-US" w:eastAsia="zh-CN"/>
          </w:rPr>
          <w:delText xml:space="preserve"> 12</w:delText>
        </w:r>
        <w:r w:rsidRPr="008E263B" w:rsidDel="00F17929">
          <w:rPr>
            <w:rFonts w:eastAsia="等线"/>
            <w:i/>
            <w:iCs/>
            <w:color w:val="000000"/>
            <w:kern w:val="2"/>
            <w:lang w:val="en-US" w:eastAsia="zh-CN"/>
          </w:rPr>
          <w:delText>34</w:delText>
        </w:r>
        <w:r w:rsidRPr="008E263B" w:rsidDel="00F17929">
          <w:rPr>
            <w:rFonts w:eastAsia="等线" w:hint="eastAsia"/>
            <w:i/>
            <w:iCs/>
            <w:color w:val="000000"/>
            <w:kern w:val="2"/>
            <w:lang w:val="en-US" w:eastAsia="zh-CN"/>
          </w:rPr>
          <w:delText xml:space="preserve"> IN IP4 1.1.1.1</w:delText>
        </w:r>
      </w:del>
    </w:p>
    <w:p w14:paraId="3548C60B" w14:textId="0A0FBC61" w:rsidR="008E263B" w:rsidRPr="008E263B" w:rsidDel="00F17929" w:rsidRDefault="008E263B" w:rsidP="008E263B">
      <w:pPr>
        <w:spacing w:after="0"/>
        <w:ind w:left="720"/>
        <w:rPr>
          <w:del w:id="72" w:author="vivo-Zhenhua" w:date="2025-05-29T10:32:00Z"/>
          <w:rFonts w:eastAsia="等线"/>
          <w:i/>
          <w:iCs/>
          <w:color w:val="000000"/>
          <w:kern w:val="2"/>
          <w:lang w:val="en-US" w:eastAsia="zh-CN"/>
        </w:rPr>
      </w:pPr>
      <w:del w:id="73" w:author="vivo-Zhenhua" w:date="2025-05-29T10:32:00Z">
        <w:r w:rsidRPr="008E263B" w:rsidDel="00F17929">
          <w:rPr>
            <w:rFonts w:eastAsia="等线" w:hint="eastAsia"/>
            <w:i/>
            <w:iCs/>
            <w:color w:val="000000"/>
            <w:kern w:val="2"/>
            <w:lang w:val="en-US" w:eastAsia="zh-CN"/>
          </w:rPr>
          <w:delText>s=-</w:delText>
        </w:r>
      </w:del>
    </w:p>
    <w:p w14:paraId="43E27614" w14:textId="58BA97E0" w:rsidR="008E263B" w:rsidRPr="008E263B" w:rsidDel="00F17929" w:rsidRDefault="008E263B" w:rsidP="008E263B">
      <w:pPr>
        <w:spacing w:after="0"/>
        <w:ind w:left="720"/>
        <w:rPr>
          <w:del w:id="74" w:author="vivo-Zhenhua" w:date="2025-05-29T10:32:00Z"/>
          <w:rFonts w:eastAsia="等线"/>
          <w:i/>
          <w:iCs/>
          <w:color w:val="000000"/>
          <w:kern w:val="2"/>
          <w:lang w:val="en-US" w:eastAsia="zh-CN"/>
        </w:rPr>
      </w:pPr>
      <w:del w:id="75" w:author="vivo-Zhenhua" w:date="2025-05-29T10:32:00Z">
        <w:r w:rsidRPr="008E263B" w:rsidDel="00F17929">
          <w:rPr>
            <w:rFonts w:eastAsia="等线"/>
            <w:i/>
            <w:iCs/>
            <w:color w:val="000000"/>
            <w:kern w:val="2"/>
            <w:lang w:val="en-US" w:eastAsia="zh-CN"/>
          </w:rPr>
          <w:delText>c</w:delText>
        </w:r>
        <w:r w:rsidRPr="008E263B" w:rsidDel="00F17929">
          <w:rPr>
            <w:rFonts w:eastAsia="等线" w:hint="eastAsia"/>
            <w:i/>
            <w:iCs/>
            <w:color w:val="000000"/>
            <w:kern w:val="2"/>
            <w:lang w:val="en-US" w:eastAsia="zh-CN"/>
          </w:rPr>
          <w:delText xml:space="preserve">=IN IP4 </w:delText>
        </w:r>
        <w:r w:rsidRPr="008E263B" w:rsidDel="00F17929">
          <w:rPr>
            <w:rFonts w:eastAsia="等线"/>
            <w:i/>
            <w:iCs/>
            <w:color w:val="000000"/>
            <w:kern w:val="2"/>
            <w:lang w:val="en-US" w:eastAsia="zh-CN"/>
          </w:rPr>
          <w:delText>192.168.2.100</w:delText>
        </w:r>
      </w:del>
    </w:p>
    <w:p w14:paraId="61D8AE30" w14:textId="737381CA" w:rsidR="008E263B" w:rsidRPr="008E263B" w:rsidDel="00F17929" w:rsidRDefault="008E263B" w:rsidP="008E263B">
      <w:pPr>
        <w:spacing w:after="0"/>
        <w:ind w:left="720"/>
        <w:rPr>
          <w:del w:id="76" w:author="vivo-Zhenhua" w:date="2025-05-29T10:32:00Z"/>
          <w:rFonts w:eastAsia="等线"/>
          <w:i/>
          <w:iCs/>
          <w:color w:val="000000"/>
          <w:kern w:val="2"/>
          <w:lang w:val="en-US" w:eastAsia="zh-CN"/>
        </w:rPr>
      </w:pPr>
      <w:del w:id="77" w:author="vivo-Zhenhua" w:date="2025-05-29T10:32:00Z">
        <w:r w:rsidRPr="008E263B" w:rsidDel="00F17929">
          <w:rPr>
            <w:rFonts w:eastAsia="等线" w:hint="eastAsia"/>
            <w:i/>
            <w:iCs/>
            <w:color w:val="000000"/>
            <w:kern w:val="2"/>
            <w:lang w:val="en-US" w:eastAsia="zh-CN"/>
          </w:rPr>
          <w:delText>m=audio 49155 RTP/AVP 0</w:delText>
        </w:r>
      </w:del>
    </w:p>
    <w:p w14:paraId="509F47DF" w14:textId="0DB98C44" w:rsidR="008E263B" w:rsidRPr="008E263B" w:rsidDel="00F17929" w:rsidRDefault="008E263B" w:rsidP="008E263B">
      <w:pPr>
        <w:spacing w:after="0"/>
        <w:ind w:left="720"/>
        <w:rPr>
          <w:del w:id="78" w:author="vivo-Zhenhua" w:date="2025-05-29T10:32:00Z"/>
          <w:rFonts w:eastAsia="等线"/>
          <w:i/>
          <w:iCs/>
          <w:color w:val="000000"/>
          <w:kern w:val="2"/>
          <w:lang w:val="en-US" w:eastAsia="zh-CN"/>
        </w:rPr>
      </w:pPr>
      <w:del w:id="79" w:author="vivo-Zhenhua" w:date="2025-05-29T10:32:00Z">
        <w:r w:rsidRPr="008E263B" w:rsidDel="00F17929">
          <w:rPr>
            <w:rFonts w:eastAsia="等线" w:hint="eastAsia"/>
            <w:i/>
            <w:iCs/>
            <w:color w:val="000000"/>
            <w:kern w:val="2"/>
            <w:lang w:val="en-US" w:eastAsia="zh-CN"/>
          </w:rPr>
          <w:delText>t=0 0</w:delText>
        </w:r>
      </w:del>
    </w:p>
    <w:p w14:paraId="09950716" w14:textId="0DDA66D0" w:rsidR="008E263B" w:rsidRPr="008E263B" w:rsidDel="00F17929" w:rsidRDefault="008E263B" w:rsidP="008E263B">
      <w:pPr>
        <w:spacing w:after="0"/>
        <w:ind w:left="720"/>
        <w:rPr>
          <w:del w:id="80" w:author="vivo-Zhenhua" w:date="2025-05-29T10:32:00Z"/>
          <w:rFonts w:eastAsia="等线"/>
          <w:i/>
          <w:iCs/>
          <w:color w:val="000000"/>
          <w:kern w:val="2"/>
          <w:lang w:val="en-US" w:eastAsia="zh-CN"/>
        </w:rPr>
      </w:pPr>
      <w:del w:id="81" w:author="vivo-Zhenhua" w:date="2025-05-29T10:32:00Z">
        <w:r w:rsidRPr="008E263B" w:rsidDel="00F17929">
          <w:rPr>
            <w:rFonts w:eastAsia="等线" w:hint="eastAsia"/>
            <w:i/>
            <w:iCs/>
            <w:color w:val="000000"/>
            <w:kern w:val="2"/>
            <w:lang w:val="en-US" w:eastAsia="zh-CN"/>
          </w:rPr>
          <w:delText>a=rtpmap:0 PCMU/6000</w:delText>
        </w:r>
      </w:del>
    </w:p>
    <w:p w14:paraId="353D9F00" w14:textId="0EA6DEE1" w:rsidR="008E263B" w:rsidRPr="008E263B" w:rsidDel="00F17929" w:rsidRDefault="008E263B" w:rsidP="008E263B">
      <w:pPr>
        <w:spacing w:after="0"/>
        <w:ind w:left="720"/>
        <w:rPr>
          <w:del w:id="82" w:author="vivo-Zhenhua" w:date="2025-05-29T10:32:00Z"/>
          <w:rFonts w:eastAsia="等线"/>
          <w:i/>
          <w:iCs/>
          <w:color w:val="000000"/>
          <w:kern w:val="2"/>
          <w:lang w:val="en-US" w:eastAsia="zh-CN"/>
        </w:rPr>
      </w:pPr>
    </w:p>
    <w:p w14:paraId="443A2FFB" w14:textId="77777777" w:rsidR="00635C46" w:rsidRDefault="00635C46" w:rsidP="00635C46">
      <w:pPr>
        <w:tabs>
          <w:tab w:val="left" w:pos="426"/>
        </w:tabs>
        <w:ind w:left="426" w:hangingChars="213" w:hanging="426"/>
      </w:pPr>
      <w:ins w:id="83" w:author="vivo-Zhenhua" w:date="2025-05-28T17:47:00Z">
        <w:r>
          <w:t>4</w:t>
        </w:r>
      </w:ins>
      <w:del w:id="84" w:author="vivo-Zhenhua" w:date="2025-05-28T17:47:00Z">
        <w:r w:rsidDel="00A31E6B">
          <w:delText>5</w:delText>
        </w:r>
      </w:del>
      <w:r>
        <w:t>.</w:t>
      </w:r>
      <w:r>
        <w:tab/>
        <w:t xml:space="preserve">The P-CSCF instructs the AGW to </w:t>
      </w:r>
      <w:del w:id="85" w:author="vivo-Zhenhua" w:date="2025-05-28T17:47:00Z">
        <w:r w:rsidDel="003012D9">
          <w:delText xml:space="preserve">configure resources for UE side according to the SDP answer, as well as </w:delText>
        </w:r>
      </w:del>
      <w:r>
        <w:t>allocate and configure resources for network side.</w:t>
      </w:r>
    </w:p>
    <w:p w14:paraId="074F9B69" w14:textId="77777777" w:rsidR="00635C46" w:rsidRDefault="00635C46" w:rsidP="00635C46">
      <w:pPr>
        <w:tabs>
          <w:tab w:val="left" w:pos="426"/>
        </w:tabs>
        <w:ind w:left="426" w:hangingChars="213" w:hanging="426"/>
      </w:pPr>
      <w:ins w:id="86" w:author="vivo-Zhenhua" w:date="2025-05-28T17:48:00Z">
        <w:r>
          <w:rPr>
            <w:lang w:eastAsia="zh-CN"/>
          </w:rPr>
          <w:t>5</w:t>
        </w:r>
      </w:ins>
      <w:del w:id="87" w:author="vivo-Zhenhua" w:date="2025-05-28T17:48:00Z">
        <w:r w:rsidDel="00F07BAA">
          <w:rPr>
            <w:lang w:eastAsia="zh-CN"/>
          </w:rPr>
          <w:delText>6</w:delText>
        </w:r>
      </w:del>
      <w:r>
        <w:rPr>
          <w:lang w:eastAsia="zh-CN"/>
        </w:rPr>
        <w:t>.</w:t>
      </w:r>
      <w:r>
        <w:rPr>
          <w:lang w:eastAsia="zh-CN"/>
        </w:rPr>
        <w:tab/>
        <w:t>T</w:t>
      </w:r>
      <w:r>
        <w:t xml:space="preserve">he P-CSCF uses the resource information for UE side to trigger the </w:t>
      </w:r>
      <w:r>
        <w:rPr>
          <w:rFonts w:hint="eastAsia"/>
          <w:lang w:eastAsia="zh-CN"/>
        </w:rPr>
        <w:t>EPS</w:t>
      </w:r>
      <w:r>
        <w:rPr>
          <w:lang w:eastAsia="zh-CN"/>
        </w:rPr>
        <w:t xml:space="preserve"> </w:t>
      </w:r>
      <w:r>
        <w:rPr>
          <w:rFonts w:hint="eastAsia"/>
          <w:lang w:eastAsia="zh-CN"/>
        </w:rPr>
        <w:t>procedure</w:t>
      </w:r>
      <w:r>
        <w:rPr>
          <w:lang w:eastAsia="zh-CN"/>
        </w:rPr>
        <w:t xml:space="preserve"> for bearer activation</w:t>
      </w:r>
      <w:del w:id="88" w:author="vivo-Zhenhua" w:date="2025-05-28T17:48:00Z">
        <w:r w:rsidDel="00AF2A02">
          <w:rPr>
            <w:lang w:eastAsia="zh-CN"/>
          </w:rPr>
          <w:delText xml:space="preserve"> and configuration (e.g., TFT configuration in PGW)</w:delText>
        </w:r>
      </w:del>
      <w:r>
        <w:t>.</w:t>
      </w:r>
    </w:p>
    <w:p w14:paraId="3D166756" w14:textId="7F69E2D3" w:rsidR="00AC501B" w:rsidRPr="008E263B" w:rsidRDefault="00AC501B" w:rsidP="00AC501B">
      <w:pPr>
        <w:tabs>
          <w:tab w:val="left" w:pos="426"/>
        </w:tabs>
        <w:ind w:left="426" w:hangingChars="213" w:hanging="426"/>
        <w:rPr>
          <w:ins w:id="89" w:author="vivo-Zhenhua" w:date="2025-05-29T10:42:00Z"/>
          <w:rFonts w:eastAsia="等线"/>
        </w:rPr>
      </w:pPr>
      <w:ins w:id="90" w:author="vivo-Zhenhua" w:date="2025-05-29T10:42:00Z">
        <w:r w:rsidRPr="008E263B">
          <w:rPr>
            <w:rFonts w:eastAsia="等线"/>
            <w:lang w:eastAsia="zh-CN"/>
          </w:rPr>
          <w:tab/>
        </w:r>
        <w:r>
          <w:rPr>
            <w:rFonts w:eastAsia="等线"/>
            <w:lang w:eastAsia="zh-CN"/>
          </w:rPr>
          <w:t xml:space="preserve">When receiving </w:t>
        </w:r>
      </w:ins>
      <w:ins w:id="91" w:author="vivo-Zhenhua" w:date="2025-05-29T10:43:00Z">
        <w:r w:rsidR="00E128DB">
          <w:rPr>
            <w:rFonts w:eastAsia="等线"/>
            <w:lang w:eastAsia="zh-CN"/>
          </w:rPr>
          <w:t>notification of</w:t>
        </w:r>
      </w:ins>
      <w:ins w:id="92" w:author="vivo-Zhenhua" w:date="2025-05-29T10:42:00Z">
        <w:r>
          <w:rPr>
            <w:rFonts w:eastAsia="等线"/>
            <w:lang w:eastAsia="zh-CN"/>
          </w:rPr>
          <w:t xml:space="preserve"> voice bearer establishe</w:t>
        </w:r>
      </w:ins>
      <w:ins w:id="93" w:author="vivo-Zhenhua" w:date="2025-06-09T12:14:00Z">
        <w:r w:rsidR="00F469AF">
          <w:rPr>
            <w:rFonts w:eastAsia="等线"/>
            <w:lang w:eastAsia="zh-CN"/>
          </w:rPr>
          <w:t>d</w:t>
        </w:r>
      </w:ins>
      <w:ins w:id="94" w:author="vivo-Zhenhua" w:date="2025-05-29T10:42:00Z">
        <w:r>
          <w:rPr>
            <w:rFonts w:eastAsia="等线"/>
            <w:lang w:eastAsia="zh-CN"/>
          </w:rPr>
          <w:t xml:space="preserve">, the </w:t>
        </w:r>
      </w:ins>
      <w:ins w:id="95" w:author="vivo-Zhenhua" w:date="2025-05-29T10:43:00Z">
        <w:r w:rsidR="00E128DB">
          <w:rPr>
            <w:rFonts w:eastAsia="等线"/>
            <w:lang w:eastAsia="zh-CN"/>
          </w:rPr>
          <w:t>P-CSCF</w:t>
        </w:r>
      </w:ins>
      <w:ins w:id="96" w:author="vivo-Zhenhua" w:date="2025-05-29T10:42:00Z">
        <w:r>
          <w:rPr>
            <w:rFonts w:eastAsia="等线"/>
            <w:lang w:eastAsia="zh-CN"/>
          </w:rPr>
          <w:t xml:space="preserve"> stops the retransmission timer for the SIP INVITE</w:t>
        </w:r>
        <w:r>
          <w:rPr>
            <w:rFonts w:eastAsia="等线"/>
          </w:rPr>
          <w:t xml:space="preserve"> request</w:t>
        </w:r>
        <w:r w:rsidRPr="008E263B">
          <w:rPr>
            <w:rFonts w:eastAsia="等线"/>
          </w:rPr>
          <w:t>.</w:t>
        </w:r>
      </w:ins>
    </w:p>
    <w:p w14:paraId="3D248781" w14:textId="77777777" w:rsidR="008E263B" w:rsidRPr="008E263B" w:rsidRDefault="008E263B" w:rsidP="008E263B">
      <w:pPr>
        <w:keepLines/>
        <w:ind w:left="1135" w:hanging="851"/>
        <w:rPr>
          <w:rFonts w:eastAsia="等线"/>
        </w:rPr>
      </w:pPr>
      <w:r w:rsidRPr="008E263B">
        <w:rPr>
          <w:rFonts w:eastAsia="等线"/>
          <w:lang w:eastAsia="zh-CN"/>
        </w:rPr>
        <w:t>NOTE:</w:t>
      </w:r>
      <w:r w:rsidRPr="008E263B">
        <w:rPr>
          <w:rFonts w:eastAsia="等线"/>
          <w:lang w:eastAsia="zh-CN"/>
        </w:rPr>
        <w:tab/>
        <w:t>This step is addressed by solution for Key Issue #1</w:t>
      </w:r>
      <w:r w:rsidRPr="008E263B">
        <w:rPr>
          <w:rFonts w:eastAsia="等线"/>
        </w:rPr>
        <w:t>.</w:t>
      </w:r>
    </w:p>
    <w:p w14:paraId="3D6F25C6" w14:textId="32DB7BB8" w:rsidR="008E263B" w:rsidRPr="008E263B" w:rsidRDefault="00CE0371" w:rsidP="008E263B">
      <w:pPr>
        <w:tabs>
          <w:tab w:val="left" w:pos="426"/>
        </w:tabs>
        <w:ind w:left="426" w:hangingChars="213" w:hanging="426"/>
        <w:rPr>
          <w:rFonts w:eastAsia="等线"/>
          <w:i/>
          <w:iCs/>
          <w:color w:val="000000"/>
          <w:kern w:val="2"/>
          <w:lang w:val="en-US" w:eastAsia="zh-CN"/>
        </w:rPr>
      </w:pPr>
      <w:ins w:id="97" w:author="vivo-Zhenhua" w:date="2025-05-29T10:33:00Z">
        <w:r>
          <w:rPr>
            <w:rFonts w:eastAsia="等线"/>
            <w:lang w:eastAsia="zh-CN"/>
          </w:rPr>
          <w:t>6</w:t>
        </w:r>
      </w:ins>
      <w:del w:id="98" w:author="vivo-Zhenhua" w:date="2025-05-29T10:33:00Z">
        <w:r w:rsidR="008E263B" w:rsidRPr="008E263B" w:rsidDel="00CE0371">
          <w:rPr>
            <w:rFonts w:eastAsia="等线"/>
            <w:lang w:eastAsia="zh-CN"/>
          </w:rPr>
          <w:delText>7</w:delText>
        </w:r>
      </w:del>
      <w:r w:rsidR="008E263B" w:rsidRPr="008E263B">
        <w:rPr>
          <w:rFonts w:eastAsia="等线"/>
          <w:lang w:eastAsia="zh-CN"/>
        </w:rPr>
        <w:t>.</w:t>
      </w:r>
      <w:r w:rsidR="008E263B" w:rsidRPr="008E263B">
        <w:rPr>
          <w:rFonts w:eastAsia="等线"/>
          <w:lang w:eastAsia="zh-CN"/>
        </w:rPr>
        <w:tab/>
        <w:t xml:space="preserve">The </w:t>
      </w:r>
      <w:ins w:id="99" w:author="vivo-Zhenhua" w:date="2025-05-29T10:33:00Z">
        <w:r>
          <w:rPr>
            <w:rFonts w:eastAsia="等线"/>
            <w:lang w:eastAsia="zh-CN"/>
          </w:rPr>
          <w:t xml:space="preserve">P-CSCF </w:t>
        </w:r>
      </w:ins>
      <w:r w:rsidR="008E263B" w:rsidRPr="008E263B">
        <w:rPr>
          <w:rFonts w:eastAsia="等线"/>
          <w:lang w:eastAsia="zh-CN"/>
        </w:rPr>
        <w:t xml:space="preserve">sends SIP 183 Progressing to IMS core. If the received SIP INVITE request indicates support of 100rel and precondition, </w:t>
      </w:r>
      <w:r w:rsidR="008E263B" w:rsidRPr="008E263B">
        <w:rPr>
          <w:rFonts w:eastAsia="等线"/>
        </w:rPr>
        <w:t>the P-CSCF acts as B2BUA to add indication of requiring 100rel and precondition in the SIP 183 response.</w:t>
      </w:r>
    </w:p>
    <w:p w14:paraId="6C08E276" w14:textId="06EF1397" w:rsidR="008E263B" w:rsidRPr="008E263B" w:rsidRDefault="00D2706D" w:rsidP="008E263B">
      <w:pPr>
        <w:tabs>
          <w:tab w:val="left" w:pos="426"/>
        </w:tabs>
        <w:ind w:left="426" w:hangingChars="213" w:hanging="426"/>
        <w:rPr>
          <w:rFonts w:eastAsia="等线"/>
          <w:lang w:eastAsia="zh-CN"/>
        </w:rPr>
      </w:pPr>
      <w:ins w:id="100" w:author="vivo-Zhenhua" w:date="2025-05-29T10:33:00Z">
        <w:r>
          <w:rPr>
            <w:rFonts w:eastAsia="等线"/>
            <w:lang w:eastAsia="zh-CN"/>
          </w:rPr>
          <w:t>7</w:t>
        </w:r>
      </w:ins>
      <w:del w:id="101" w:author="vivo-Zhenhua" w:date="2025-05-29T10:33:00Z">
        <w:r w:rsidR="008E263B" w:rsidRPr="008E263B" w:rsidDel="00D2706D">
          <w:rPr>
            <w:rFonts w:eastAsia="等线"/>
            <w:lang w:eastAsia="zh-CN"/>
          </w:rPr>
          <w:delText>8</w:delText>
        </w:r>
      </w:del>
      <w:r w:rsidR="008E263B" w:rsidRPr="008E263B">
        <w:rPr>
          <w:rFonts w:eastAsia="等线"/>
          <w:lang w:eastAsia="zh-CN"/>
        </w:rPr>
        <w:t>.</w:t>
      </w:r>
      <w:r w:rsidR="008E263B" w:rsidRPr="008E263B">
        <w:rPr>
          <w:rFonts w:eastAsia="等线"/>
          <w:lang w:eastAsia="zh-CN"/>
        </w:rPr>
        <w:tab/>
        <w:t xml:space="preserve">If the P-CSCF receives SIP PRACK from IMS core, it sends SIP 200 OK (PRACK) to IMS core. </w:t>
      </w:r>
    </w:p>
    <w:p w14:paraId="23A989F2" w14:textId="77777777" w:rsidR="003B7AF5" w:rsidRDefault="003B7AF5" w:rsidP="003B7AF5">
      <w:pPr>
        <w:tabs>
          <w:tab w:val="left" w:pos="426"/>
        </w:tabs>
        <w:ind w:left="426" w:hangingChars="213" w:hanging="426"/>
        <w:rPr>
          <w:lang w:eastAsia="zh-CN"/>
        </w:rPr>
      </w:pPr>
      <w:ins w:id="102" w:author="vivo-Zhenhua" w:date="2025-05-28T17:49:00Z">
        <w:r>
          <w:rPr>
            <w:lang w:eastAsia="zh-CN"/>
          </w:rPr>
          <w:t>8</w:t>
        </w:r>
      </w:ins>
      <w:del w:id="103" w:author="vivo-Zhenhua" w:date="2025-05-28T17:49:00Z">
        <w:r w:rsidDel="00F446BA">
          <w:rPr>
            <w:lang w:eastAsia="zh-CN"/>
          </w:rPr>
          <w:delText>9</w:delText>
        </w:r>
      </w:del>
      <w:r>
        <w:rPr>
          <w:lang w:eastAsia="zh-CN"/>
        </w:rPr>
        <w:t>.</w:t>
      </w:r>
      <w:r>
        <w:rPr>
          <w:lang w:eastAsia="zh-CN"/>
        </w:rPr>
        <w:tab/>
      </w:r>
      <w:del w:id="104" w:author="vivo-Zhenhua" w:date="2025-05-28T17:49:00Z">
        <w:r w:rsidDel="00AA3815">
          <w:rPr>
            <w:lang w:eastAsia="zh-CN"/>
          </w:rPr>
          <w:delText>If t</w:delText>
        </w:r>
      </w:del>
      <w:ins w:id="105" w:author="vivo-Zhenhua" w:date="2025-05-28T17:49:00Z">
        <w:r>
          <w:rPr>
            <w:lang w:eastAsia="zh-CN"/>
          </w:rPr>
          <w:t>T</w:t>
        </w:r>
      </w:ins>
      <w:r>
        <w:rPr>
          <w:lang w:eastAsia="zh-CN"/>
        </w:rPr>
        <w:t>he P-CSCF receives SIP UPDATE from IMS core</w:t>
      </w:r>
      <w:del w:id="106" w:author="vivo-Zhenhua" w:date="2025-05-28T17:49:00Z">
        <w:r w:rsidDel="00BB46B8">
          <w:rPr>
            <w:lang w:eastAsia="zh-CN"/>
          </w:rPr>
          <w:delText>, it sends SIP 200 OK (UPDATE) to IMS core, which is after receiving notification from PCRF that the bearer resource is ready</w:delText>
        </w:r>
      </w:del>
      <w:r>
        <w:rPr>
          <w:lang w:eastAsia="zh-CN"/>
        </w:rPr>
        <w:t>.</w:t>
      </w:r>
    </w:p>
    <w:p w14:paraId="3A1DD26B" w14:textId="77777777" w:rsidR="003B7AF5" w:rsidRDefault="003B7AF5" w:rsidP="003B7AF5">
      <w:pPr>
        <w:tabs>
          <w:tab w:val="left" w:pos="426"/>
        </w:tabs>
        <w:ind w:left="426" w:hangingChars="213" w:hanging="426"/>
        <w:rPr>
          <w:lang w:eastAsia="zh-CN"/>
        </w:rPr>
      </w:pPr>
      <w:ins w:id="107" w:author="vivo-Zhenhua" w:date="2025-05-28T17:49:00Z">
        <w:r>
          <w:rPr>
            <w:lang w:eastAsia="zh-CN"/>
          </w:rPr>
          <w:t>9</w:t>
        </w:r>
      </w:ins>
      <w:del w:id="108" w:author="vivo-Zhenhua" w:date="2025-05-28T17:49:00Z">
        <w:r w:rsidDel="00CD0ADA">
          <w:rPr>
            <w:lang w:eastAsia="zh-CN"/>
          </w:rPr>
          <w:delText>10</w:delText>
        </w:r>
      </w:del>
      <w:r>
        <w:rPr>
          <w:lang w:eastAsia="zh-CN"/>
        </w:rPr>
        <w:t>.</w:t>
      </w:r>
      <w:r>
        <w:rPr>
          <w:lang w:eastAsia="zh-CN"/>
        </w:rPr>
        <w:tab/>
        <w:t xml:space="preserve">The UE sends SIP 180 </w:t>
      </w:r>
      <w:ins w:id="109" w:author="vivo-Zhenhua" w:date="2025-05-28T17:49:00Z">
        <w:r>
          <w:rPr>
            <w:lang w:eastAsia="zh-CN"/>
          </w:rPr>
          <w:t xml:space="preserve">with SDP answer </w:t>
        </w:r>
      </w:ins>
      <w:r>
        <w:rPr>
          <w:lang w:eastAsia="zh-CN"/>
        </w:rPr>
        <w:t>to the P-CSCF and alerts the user.</w:t>
      </w:r>
    </w:p>
    <w:p w14:paraId="15BCEE5F"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i/>
          <w:iCs/>
          <w:color w:val="000000"/>
          <w:kern w:val="2"/>
          <w:lang w:val="en-US" w:eastAsia="zh-CN"/>
        </w:rPr>
        <w:t xml:space="preserve">SIP/2.0 </w:t>
      </w:r>
      <w:r w:rsidRPr="008E263B">
        <w:rPr>
          <w:rFonts w:eastAsia="等线"/>
          <w:b/>
          <w:bCs/>
          <w:i/>
          <w:iCs/>
          <w:color w:val="000000"/>
          <w:kern w:val="2"/>
          <w:lang w:val="en-US" w:eastAsia="zh-CN"/>
        </w:rPr>
        <w:t>180</w:t>
      </w:r>
    </w:p>
    <w:p w14:paraId="0C11756D"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 xml:space="preserve">v:SIP/2.0/UDP </w:t>
      </w:r>
      <w:r w:rsidRPr="008E263B">
        <w:rPr>
          <w:rFonts w:eastAsia="等线"/>
          <w:i/>
          <w:iCs/>
          <w:color w:val="000000"/>
          <w:kern w:val="2"/>
          <w:lang w:val="en-US" w:eastAsia="zh-CN"/>
        </w:rPr>
        <w:t>p-cscf.vs.ims.mno.3g.org:5060</w:t>
      </w:r>
      <w:r w:rsidRPr="008E263B">
        <w:rPr>
          <w:rFonts w:eastAsia="等线" w:hint="eastAsia"/>
          <w:i/>
          <w:iCs/>
          <w:color w:val="000000"/>
          <w:kern w:val="2"/>
          <w:lang w:val="en-US" w:eastAsia="zh-CN"/>
        </w:rPr>
        <w:t>;branch=z9hG4bK122456</w:t>
      </w:r>
    </w:p>
    <w:p w14:paraId="14D29D72"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f:&lt;</w:t>
      </w:r>
      <w:r w:rsidRPr="008E263B">
        <w:rPr>
          <w:rFonts w:eastAsia="等线"/>
          <w:i/>
          <w:iCs/>
          <w:color w:val="000000"/>
          <w:kern w:val="2"/>
          <w:lang w:val="en-US" w:eastAsia="zh-CN"/>
        </w:rPr>
        <w:t>tel</w:t>
      </w:r>
      <w:r w:rsidRPr="008E263B">
        <w:rPr>
          <w:rFonts w:eastAsia="等线" w:hint="eastAsia"/>
          <w:i/>
          <w:iCs/>
          <w:color w:val="000000"/>
          <w:kern w:val="2"/>
          <w:lang w:val="en-US" w:eastAsia="zh-CN"/>
        </w:rPr>
        <w:t>:</w:t>
      </w:r>
      <w:r w:rsidRPr="008E263B">
        <w:rPr>
          <w:rFonts w:eastAsia="等线"/>
          <w:i/>
          <w:iCs/>
          <w:color w:val="000000"/>
          <w:kern w:val="2"/>
          <w:lang w:val="en-US" w:eastAsia="zh-CN"/>
        </w:rPr>
        <w:t>+8613587654321</w:t>
      </w:r>
      <w:r w:rsidRPr="008E263B">
        <w:rPr>
          <w:rFonts w:eastAsia="等线" w:hint="eastAsia"/>
          <w:i/>
          <w:iCs/>
          <w:color w:val="000000"/>
          <w:kern w:val="2"/>
          <w:lang w:val="en-US" w:eastAsia="zh-CN"/>
        </w:rPr>
        <w:t>&gt;;tag=205847</w:t>
      </w:r>
    </w:p>
    <w:p w14:paraId="6EEEDB24"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t:&lt;sip:</w:t>
      </w:r>
      <w:r w:rsidRPr="008E263B">
        <w:rPr>
          <w:rFonts w:eastAsia="等线" w:hint="eastAsia"/>
          <w:i/>
          <w:iCs/>
          <w:color w:val="000000"/>
          <w:kern w:val="2"/>
          <w:shd w:val="pct15" w:color="auto" w:fill="FFFFFF"/>
          <w:lang w:val="en-US" w:eastAsia="zh-CN"/>
        </w:rPr>
        <w:t>A</w:t>
      </w:r>
      <w:r w:rsidRPr="008E263B">
        <w:rPr>
          <w:rFonts w:eastAsia="等线" w:hint="eastAsia"/>
          <w:i/>
          <w:iCs/>
          <w:color w:val="000000"/>
          <w:kern w:val="2"/>
          <w:lang w:val="en-US" w:eastAsia="zh-CN"/>
        </w:rPr>
        <w:t>&gt;;tag=147302</w:t>
      </w:r>
    </w:p>
    <w:p w14:paraId="5C59E987"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i:a9</w:t>
      </w:r>
      <w:r w:rsidRPr="008E263B">
        <w:rPr>
          <w:rFonts w:eastAsia="等线"/>
          <w:i/>
          <w:iCs/>
          <w:color w:val="000000"/>
          <w:kern w:val="2"/>
          <w:lang w:val="en-US" w:eastAsia="zh-CN"/>
        </w:rPr>
        <w:t>gH</w:t>
      </w:r>
    </w:p>
    <w:p w14:paraId="0060C26E"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CSeq:</w:t>
      </w:r>
      <w:r w:rsidRPr="008E263B">
        <w:rPr>
          <w:rFonts w:eastAsia="等线"/>
          <w:i/>
          <w:iCs/>
          <w:color w:val="000000"/>
          <w:kern w:val="2"/>
          <w:lang w:val="en-US" w:eastAsia="zh-CN"/>
        </w:rPr>
        <w:t>81</w:t>
      </w:r>
      <w:r w:rsidRPr="008E263B">
        <w:rPr>
          <w:rFonts w:eastAsia="等线" w:hint="eastAsia"/>
          <w:i/>
          <w:iCs/>
          <w:color w:val="000000"/>
          <w:kern w:val="2"/>
          <w:lang w:val="en-US" w:eastAsia="zh-CN"/>
        </w:rPr>
        <w:t xml:space="preserve"> INVITE</w:t>
      </w:r>
    </w:p>
    <w:p w14:paraId="3A76960B" w14:textId="77777777" w:rsidR="00686C3B" w:rsidRPr="00277D44" w:rsidRDefault="00686C3B" w:rsidP="00686C3B">
      <w:pPr>
        <w:spacing w:after="0"/>
        <w:ind w:left="720"/>
        <w:rPr>
          <w:ins w:id="110" w:author="vivo-Zhenhua" w:date="2025-05-28T17:47:00Z"/>
          <w:rFonts w:eastAsia="等线"/>
          <w:i/>
          <w:iCs/>
          <w:color w:val="000000"/>
          <w:kern w:val="2"/>
          <w:lang w:val="en-US" w:eastAsia="zh-CN"/>
        </w:rPr>
      </w:pPr>
      <w:ins w:id="111" w:author="vivo-Zhenhua" w:date="2025-05-28T17:47:00Z">
        <w:r w:rsidRPr="00277D44">
          <w:rPr>
            <w:rFonts w:eastAsia="等线" w:hint="eastAsia"/>
            <w:i/>
            <w:iCs/>
            <w:color w:val="000000"/>
            <w:kern w:val="2"/>
            <w:lang w:val="en-US" w:eastAsia="zh-CN"/>
          </w:rPr>
          <w:t>c:application/sdp</w:t>
        </w:r>
      </w:ins>
    </w:p>
    <w:p w14:paraId="7266F1D8" w14:textId="77777777" w:rsidR="00686C3B" w:rsidRPr="00277D44" w:rsidRDefault="00686C3B" w:rsidP="00686C3B">
      <w:pPr>
        <w:spacing w:after="0"/>
        <w:ind w:left="720"/>
        <w:rPr>
          <w:ins w:id="112" w:author="vivo-Zhenhua" w:date="2025-05-28T17:47:00Z"/>
          <w:rFonts w:eastAsia="等线"/>
          <w:i/>
          <w:iCs/>
          <w:color w:val="000000"/>
          <w:kern w:val="2"/>
          <w:lang w:val="en-US" w:eastAsia="zh-CN"/>
        </w:rPr>
      </w:pPr>
      <w:ins w:id="113" w:author="vivo-Zhenhua" w:date="2025-05-28T17:47:00Z">
        <w:r w:rsidRPr="00277D44">
          <w:rPr>
            <w:rFonts w:eastAsia="等线" w:hint="eastAsia"/>
            <w:i/>
            <w:iCs/>
            <w:color w:val="000000"/>
            <w:kern w:val="2"/>
            <w:lang w:val="en-US" w:eastAsia="zh-CN"/>
          </w:rPr>
          <w:t>l:</w:t>
        </w:r>
        <w:r>
          <w:rPr>
            <w:rFonts w:eastAsia="等线"/>
            <w:i/>
            <w:iCs/>
            <w:color w:val="000000"/>
            <w:kern w:val="2"/>
            <w:lang w:val="en-US" w:eastAsia="zh-CN"/>
          </w:rPr>
          <w:t>98</w:t>
        </w:r>
      </w:ins>
    </w:p>
    <w:p w14:paraId="7258E11A" w14:textId="77777777" w:rsidR="00686C3B" w:rsidRPr="00277D44" w:rsidRDefault="00686C3B" w:rsidP="00686C3B">
      <w:pPr>
        <w:spacing w:after="0"/>
        <w:ind w:left="720"/>
        <w:rPr>
          <w:ins w:id="114" w:author="vivo-Zhenhua" w:date="2025-05-28T17:47:00Z"/>
          <w:rFonts w:eastAsia="等线"/>
          <w:i/>
          <w:iCs/>
          <w:color w:val="000000"/>
          <w:kern w:val="2"/>
          <w:lang w:val="en-US" w:eastAsia="zh-CN"/>
        </w:rPr>
      </w:pPr>
      <w:ins w:id="115" w:author="vivo-Zhenhua" w:date="2025-05-28T17:47:00Z">
        <w:r w:rsidRPr="00277D44">
          <w:rPr>
            <w:rFonts w:eastAsia="等线" w:hint="eastAsia"/>
            <w:i/>
            <w:iCs/>
            <w:color w:val="000000"/>
            <w:kern w:val="2"/>
            <w:lang w:val="en-US" w:eastAsia="zh-CN"/>
          </w:rPr>
          <w:t>v=0</w:t>
        </w:r>
      </w:ins>
    </w:p>
    <w:p w14:paraId="56C0A98A" w14:textId="77777777" w:rsidR="00686C3B" w:rsidRPr="00277D44" w:rsidRDefault="00686C3B" w:rsidP="00686C3B">
      <w:pPr>
        <w:spacing w:after="0"/>
        <w:ind w:left="720"/>
        <w:rPr>
          <w:ins w:id="116" w:author="vivo-Zhenhua" w:date="2025-05-28T17:47:00Z"/>
          <w:rFonts w:eastAsia="等线"/>
          <w:i/>
          <w:iCs/>
          <w:color w:val="000000"/>
          <w:kern w:val="2"/>
          <w:lang w:val="en-US" w:eastAsia="zh-CN"/>
        </w:rPr>
      </w:pPr>
      <w:ins w:id="117" w:author="vivo-Zhenhua" w:date="2025-05-28T17:47:00Z">
        <w:r w:rsidRPr="00277D44">
          <w:rPr>
            <w:rFonts w:eastAsia="等线" w:hint="eastAsia"/>
            <w:i/>
            <w:iCs/>
            <w:color w:val="000000"/>
            <w:kern w:val="2"/>
            <w:lang w:val="en-US" w:eastAsia="zh-CN"/>
          </w:rPr>
          <w:t>o=- 45</w:t>
        </w:r>
        <w:r>
          <w:rPr>
            <w:rFonts w:eastAsia="等线"/>
            <w:i/>
            <w:iCs/>
            <w:color w:val="000000"/>
            <w:kern w:val="2"/>
            <w:lang w:val="en-US" w:eastAsia="zh-CN"/>
          </w:rPr>
          <w:t>67</w:t>
        </w:r>
        <w:r w:rsidRPr="00277D44">
          <w:rPr>
            <w:rFonts w:eastAsia="等线" w:hint="eastAsia"/>
            <w:i/>
            <w:iCs/>
            <w:color w:val="000000"/>
            <w:kern w:val="2"/>
            <w:lang w:val="en-US" w:eastAsia="zh-CN"/>
          </w:rPr>
          <w:t xml:space="preserve"> 12</w:t>
        </w:r>
        <w:r>
          <w:rPr>
            <w:rFonts w:eastAsia="等线"/>
            <w:i/>
            <w:iCs/>
            <w:color w:val="000000"/>
            <w:kern w:val="2"/>
            <w:lang w:val="en-US" w:eastAsia="zh-CN"/>
          </w:rPr>
          <w:t>34</w:t>
        </w:r>
        <w:r w:rsidRPr="00277D44">
          <w:rPr>
            <w:rFonts w:eastAsia="等线" w:hint="eastAsia"/>
            <w:i/>
            <w:iCs/>
            <w:color w:val="000000"/>
            <w:kern w:val="2"/>
            <w:lang w:val="en-US" w:eastAsia="zh-CN"/>
          </w:rPr>
          <w:t xml:space="preserve"> IN IP4 1.1.1.1</w:t>
        </w:r>
      </w:ins>
    </w:p>
    <w:p w14:paraId="38350027" w14:textId="77777777" w:rsidR="00686C3B" w:rsidRPr="00277D44" w:rsidRDefault="00686C3B" w:rsidP="00686C3B">
      <w:pPr>
        <w:spacing w:after="0"/>
        <w:ind w:left="720"/>
        <w:rPr>
          <w:ins w:id="118" w:author="vivo-Zhenhua" w:date="2025-05-28T17:47:00Z"/>
          <w:rFonts w:eastAsia="等线"/>
          <w:i/>
          <w:iCs/>
          <w:color w:val="000000"/>
          <w:kern w:val="2"/>
          <w:lang w:val="en-US" w:eastAsia="zh-CN"/>
        </w:rPr>
      </w:pPr>
      <w:ins w:id="119" w:author="vivo-Zhenhua" w:date="2025-05-28T17:47:00Z">
        <w:r w:rsidRPr="00277D44">
          <w:rPr>
            <w:rFonts w:eastAsia="等线" w:hint="eastAsia"/>
            <w:i/>
            <w:iCs/>
            <w:color w:val="000000"/>
            <w:kern w:val="2"/>
            <w:lang w:val="en-US" w:eastAsia="zh-CN"/>
          </w:rPr>
          <w:t>s=-</w:t>
        </w:r>
      </w:ins>
    </w:p>
    <w:p w14:paraId="6453BD05" w14:textId="77777777" w:rsidR="00686C3B" w:rsidRPr="00277D44" w:rsidRDefault="00686C3B" w:rsidP="00686C3B">
      <w:pPr>
        <w:spacing w:after="0"/>
        <w:ind w:left="720"/>
        <w:rPr>
          <w:ins w:id="120" w:author="vivo-Zhenhua" w:date="2025-05-28T17:47:00Z"/>
          <w:rFonts w:eastAsia="等线"/>
          <w:i/>
          <w:iCs/>
          <w:color w:val="000000"/>
          <w:kern w:val="2"/>
          <w:lang w:val="en-US" w:eastAsia="zh-CN"/>
        </w:rPr>
      </w:pPr>
      <w:ins w:id="121" w:author="vivo-Zhenhua" w:date="2025-05-28T17:47:00Z">
        <w:r>
          <w:rPr>
            <w:rFonts w:eastAsia="等线"/>
            <w:i/>
            <w:iCs/>
            <w:color w:val="000000"/>
            <w:kern w:val="2"/>
            <w:lang w:val="en-US" w:eastAsia="zh-CN"/>
          </w:rPr>
          <w:t>c</w:t>
        </w:r>
        <w:r w:rsidRPr="00277D44">
          <w:rPr>
            <w:rFonts w:eastAsia="等线" w:hint="eastAsia"/>
            <w:i/>
            <w:iCs/>
            <w:color w:val="000000"/>
            <w:kern w:val="2"/>
            <w:lang w:val="en-US" w:eastAsia="zh-CN"/>
          </w:rPr>
          <w:t xml:space="preserve">=IN IP4 </w:t>
        </w:r>
        <w:r>
          <w:rPr>
            <w:rFonts w:eastAsia="等线"/>
            <w:i/>
            <w:iCs/>
            <w:color w:val="000000"/>
            <w:kern w:val="2"/>
            <w:lang w:val="en-US" w:eastAsia="zh-CN"/>
          </w:rPr>
          <w:t>192.168.2.100</w:t>
        </w:r>
      </w:ins>
    </w:p>
    <w:p w14:paraId="7B875562" w14:textId="77777777" w:rsidR="00686C3B" w:rsidRPr="00277D44" w:rsidRDefault="00686C3B" w:rsidP="00686C3B">
      <w:pPr>
        <w:spacing w:after="0"/>
        <w:ind w:left="720"/>
        <w:rPr>
          <w:ins w:id="122" w:author="vivo-Zhenhua" w:date="2025-05-28T17:47:00Z"/>
          <w:rFonts w:eastAsia="等线"/>
          <w:i/>
          <w:iCs/>
          <w:color w:val="000000"/>
          <w:kern w:val="2"/>
          <w:lang w:val="en-US" w:eastAsia="zh-CN"/>
        </w:rPr>
      </w:pPr>
      <w:ins w:id="123" w:author="vivo-Zhenhua" w:date="2025-05-28T17:47:00Z">
        <w:r w:rsidRPr="00277D44">
          <w:rPr>
            <w:rFonts w:eastAsia="等线" w:hint="eastAsia"/>
            <w:i/>
            <w:iCs/>
            <w:color w:val="000000"/>
            <w:kern w:val="2"/>
            <w:lang w:val="en-US" w:eastAsia="zh-CN"/>
          </w:rPr>
          <w:t>m=audio 49155 RTP/AVP 0</w:t>
        </w:r>
      </w:ins>
    </w:p>
    <w:p w14:paraId="11E39860" w14:textId="77777777" w:rsidR="00686C3B" w:rsidRPr="00277D44" w:rsidRDefault="00686C3B" w:rsidP="00686C3B">
      <w:pPr>
        <w:spacing w:after="0"/>
        <w:ind w:left="720"/>
        <w:rPr>
          <w:ins w:id="124" w:author="vivo-Zhenhua" w:date="2025-05-28T17:47:00Z"/>
          <w:rFonts w:eastAsia="等线"/>
          <w:i/>
          <w:iCs/>
          <w:color w:val="000000"/>
          <w:kern w:val="2"/>
          <w:lang w:val="en-US" w:eastAsia="zh-CN"/>
        </w:rPr>
      </w:pPr>
      <w:ins w:id="125" w:author="vivo-Zhenhua" w:date="2025-05-28T17:47:00Z">
        <w:r w:rsidRPr="00277D44">
          <w:rPr>
            <w:rFonts w:eastAsia="等线" w:hint="eastAsia"/>
            <w:i/>
            <w:iCs/>
            <w:color w:val="000000"/>
            <w:kern w:val="2"/>
            <w:lang w:val="en-US" w:eastAsia="zh-CN"/>
          </w:rPr>
          <w:t>t=0 0</w:t>
        </w:r>
      </w:ins>
    </w:p>
    <w:p w14:paraId="63595372" w14:textId="77777777" w:rsidR="00686C3B" w:rsidRDefault="00686C3B" w:rsidP="00686C3B">
      <w:pPr>
        <w:spacing w:after="0"/>
        <w:ind w:left="720"/>
        <w:rPr>
          <w:ins w:id="126" w:author="vivo-Zhenhua" w:date="2025-05-28T17:47:00Z"/>
          <w:rFonts w:eastAsia="等线"/>
          <w:i/>
          <w:iCs/>
          <w:color w:val="000000"/>
          <w:kern w:val="2"/>
          <w:lang w:val="en-US" w:eastAsia="zh-CN"/>
        </w:rPr>
      </w:pPr>
      <w:ins w:id="127" w:author="vivo-Zhenhua" w:date="2025-05-28T17:47:00Z">
        <w:r w:rsidRPr="00277D44">
          <w:rPr>
            <w:rFonts w:eastAsia="等线" w:hint="eastAsia"/>
            <w:i/>
            <w:iCs/>
            <w:color w:val="000000"/>
            <w:kern w:val="2"/>
            <w:lang w:val="en-US" w:eastAsia="zh-CN"/>
          </w:rPr>
          <w:t>a=rtpmap:0 PCMU/6000</w:t>
        </w:r>
      </w:ins>
    </w:p>
    <w:p w14:paraId="1B0F9608" w14:textId="77777777" w:rsidR="008E263B" w:rsidRPr="008E263B" w:rsidRDefault="008E263B" w:rsidP="008E263B">
      <w:pPr>
        <w:spacing w:after="0"/>
        <w:ind w:left="720"/>
        <w:rPr>
          <w:rFonts w:eastAsia="等线"/>
          <w:i/>
          <w:iCs/>
          <w:color w:val="000000"/>
          <w:kern w:val="2"/>
          <w:lang w:val="en-US" w:eastAsia="zh-CN"/>
        </w:rPr>
      </w:pPr>
    </w:p>
    <w:p w14:paraId="45868721" w14:textId="77777777" w:rsidR="00E17D9A" w:rsidRPr="00DC24FF" w:rsidRDefault="00E17D9A" w:rsidP="00E17D9A">
      <w:pPr>
        <w:tabs>
          <w:tab w:val="left" w:pos="426"/>
        </w:tabs>
        <w:ind w:left="426" w:hangingChars="213" w:hanging="426"/>
        <w:rPr>
          <w:lang w:eastAsia="zh-CN"/>
        </w:rPr>
      </w:pPr>
      <w:ins w:id="128" w:author="vivo-Zhenhua" w:date="2025-05-28T17:50:00Z">
        <w:r>
          <w:rPr>
            <w:lang w:eastAsia="zh-CN"/>
          </w:rPr>
          <w:lastRenderedPageBreak/>
          <w:t>10.</w:t>
        </w:r>
      </w:ins>
      <w:r>
        <w:rPr>
          <w:lang w:eastAsia="zh-CN"/>
        </w:rPr>
        <w:tab/>
      </w:r>
      <w:ins w:id="129" w:author="vivo-Zhenhua" w:date="2025-05-28T17:50:00Z">
        <w:r>
          <w:rPr>
            <w:lang w:eastAsia="zh-CN"/>
          </w:rPr>
          <w:t xml:space="preserve">The P-CSCF sends SIP 200 OK (UPDATE) with SDP answer to IMS core, which is after receiving the SIP 180 in step 9. </w:t>
        </w:r>
      </w:ins>
      <w:r>
        <w:rPr>
          <w:lang w:eastAsia="zh-CN"/>
        </w:rPr>
        <w:t>The</w:t>
      </w:r>
      <w:ins w:id="130" w:author="vivo-Zhenhua" w:date="2025-05-28T17:50:00Z">
        <w:r>
          <w:rPr>
            <w:lang w:eastAsia="zh-CN"/>
          </w:rPr>
          <w:t>n the</w:t>
        </w:r>
      </w:ins>
      <w:r>
        <w:rPr>
          <w:lang w:eastAsia="zh-CN"/>
        </w:rPr>
        <w:t xml:space="preserve"> P-CSCF sends SIP 180 Ringing to IMS core.</w:t>
      </w:r>
    </w:p>
    <w:p w14:paraId="54FAC9A4" w14:textId="77777777" w:rsidR="00E17D9A" w:rsidRPr="006370EE" w:rsidRDefault="00E17D9A" w:rsidP="00E17D9A">
      <w:pPr>
        <w:tabs>
          <w:tab w:val="left" w:pos="426"/>
        </w:tabs>
        <w:ind w:left="426" w:hangingChars="213" w:hanging="426"/>
        <w:rPr>
          <w:ins w:id="131" w:author="vivo-Zhenhua" w:date="2025-05-28T17:51:00Z"/>
          <w:lang w:eastAsia="zh-CN"/>
        </w:rPr>
      </w:pPr>
      <w:ins w:id="132" w:author="vivo-Zhenhua" w:date="2025-05-28T17:51:00Z">
        <w:r>
          <w:rPr>
            <w:lang w:eastAsia="zh-CN"/>
          </w:rPr>
          <w:t>11.</w:t>
        </w:r>
        <w:r>
          <w:rPr>
            <w:lang w:eastAsia="zh-CN"/>
          </w:rPr>
          <w:tab/>
          <w:t xml:space="preserve">The P-CSCF </w:t>
        </w:r>
        <w:r>
          <w:t>instructs the AGW to configure resources for UE side according to the SDP answer</w:t>
        </w:r>
        <w:r>
          <w:rPr>
            <w:lang w:eastAsia="zh-CN"/>
          </w:rPr>
          <w:t xml:space="preserve"> received in step 9.</w:t>
        </w:r>
      </w:ins>
      <w:ins w:id="133" w:author="vivo-Zhenhua" w:date="2025-05-28T17:52:00Z">
        <w:r>
          <w:rPr>
            <w:lang w:eastAsia="zh-CN"/>
          </w:rPr>
          <w:t xml:space="preserve"> The </w:t>
        </w:r>
        <w:r>
          <w:t xml:space="preserve">P-CSCF interacts with PCRF, who triggers the PGW to update DL TFT for the </w:t>
        </w:r>
      </w:ins>
      <w:ins w:id="134" w:author="vivo-Zhenhua" w:date="2025-05-28T17:53:00Z">
        <w:r>
          <w:t xml:space="preserve">voice </w:t>
        </w:r>
      </w:ins>
      <w:ins w:id="135" w:author="vivo-Zhenhua" w:date="2025-05-28T17:52:00Z">
        <w:r>
          <w:t>bearer.</w:t>
        </w:r>
      </w:ins>
    </w:p>
    <w:p w14:paraId="2E8B3284" w14:textId="6F9778EB" w:rsidR="008E263B" w:rsidRPr="008E263B" w:rsidRDefault="008E263B" w:rsidP="008E263B">
      <w:pPr>
        <w:tabs>
          <w:tab w:val="left" w:pos="426"/>
        </w:tabs>
        <w:ind w:left="426" w:hangingChars="213" w:hanging="426"/>
        <w:rPr>
          <w:rFonts w:eastAsia="等线"/>
          <w:lang w:eastAsia="zh-CN"/>
        </w:rPr>
      </w:pPr>
      <w:r w:rsidRPr="008E263B">
        <w:rPr>
          <w:rFonts w:eastAsia="等线"/>
          <w:lang w:eastAsia="zh-CN"/>
        </w:rPr>
        <w:t>1</w:t>
      </w:r>
      <w:ins w:id="136" w:author="vivo-Zhenhua" w:date="2025-05-29T10:35:00Z">
        <w:r w:rsidR="00BD1729">
          <w:rPr>
            <w:rFonts w:eastAsia="等线"/>
            <w:lang w:eastAsia="zh-CN"/>
          </w:rPr>
          <w:t>2</w:t>
        </w:r>
      </w:ins>
      <w:del w:id="137" w:author="vivo-Zhenhua" w:date="2025-05-29T10:35:00Z">
        <w:r w:rsidRPr="008E263B" w:rsidDel="00BD1729">
          <w:rPr>
            <w:rFonts w:eastAsia="等线"/>
            <w:lang w:eastAsia="zh-CN"/>
          </w:rPr>
          <w:delText>1</w:delText>
        </w:r>
      </w:del>
      <w:r w:rsidRPr="008E263B">
        <w:rPr>
          <w:rFonts w:eastAsia="等线"/>
          <w:lang w:eastAsia="zh-CN"/>
        </w:rPr>
        <w:t>.</w:t>
      </w:r>
      <w:r w:rsidRPr="008E263B">
        <w:rPr>
          <w:rFonts w:eastAsia="等线"/>
          <w:lang w:eastAsia="zh-CN"/>
        </w:rPr>
        <w:tab/>
        <w:t>The user answers the call, the UE sends SIP 200 to the P-CSCF.</w:t>
      </w:r>
    </w:p>
    <w:p w14:paraId="2D1DCD71"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i/>
          <w:iCs/>
          <w:color w:val="000000"/>
          <w:kern w:val="2"/>
          <w:lang w:val="en-US" w:eastAsia="zh-CN"/>
        </w:rPr>
        <w:t xml:space="preserve">SIP/2.0 </w:t>
      </w:r>
      <w:r w:rsidRPr="008E263B">
        <w:rPr>
          <w:rFonts w:eastAsia="等线"/>
          <w:b/>
          <w:bCs/>
          <w:i/>
          <w:iCs/>
          <w:color w:val="000000"/>
          <w:kern w:val="2"/>
          <w:lang w:val="en-US" w:eastAsia="zh-CN"/>
        </w:rPr>
        <w:t>200</w:t>
      </w:r>
    </w:p>
    <w:p w14:paraId="6B5F3992"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 xml:space="preserve">v:SIP/2.0/UDP </w:t>
      </w:r>
      <w:r w:rsidRPr="008E263B">
        <w:rPr>
          <w:rFonts w:eastAsia="等线"/>
          <w:i/>
          <w:iCs/>
          <w:color w:val="000000"/>
          <w:kern w:val="2"/>
          <w:lang w:val="en-US" w:eastAsia="zh-CN"/>
        </w:rPr>
        <w:t>p-cscf.vs.ims.mno.3g.org:5060</w:t>
      </w:r>
      <w:r w:rsidRPr="008E263B">
        <w:rPr>
          <w:rFonts w:eastAsia="等线" w:hint="eastAsia"/>
          <w:i/>
          <w:iCs/>
          <w:color w:val="000000"/>
          <w:kern w:val="2"/>
          <w:lang w:val="en-US" w:eastAsia="zh-CN"/>
        </w:rPr>
        <w:t>;branch=z9hG4bK122456</w:t>
      </w:r>
    </w:p>
    <w:p w14:paraId="3F3087DB"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f:&lt;</w:t>
      </w:r>
      <w:r w:rsidRPr="008E263B">
        <w:rPr>
          <w:rFonts w:eastAsia="等线"/>
          <w:i/>
          <w:iCs/>
          <w:color w:val="000000"/>
          <w:kern w:val="2"/>
          <w:lang w:val="en-US" w:eastAsia="zh-CN"/>
        </w:rPr>
        <w:t>tel</w:t>
      </w:r>
      <w:r w:rsidRPr="008E263B">
        <w:rPr>
          <w:rFonts w:eastAsia="等线" w:hint="eastAsia"/>
          <w:i/>
          <w:iCs/>
          <w:color w:val="000000"/>
          <w:kern w:val="2"/>
          <w:lang w:val="en-US" w:eastAsia="zh-CN"/>
        </w:rPr>
        <w:t>:</w:t>
      </w:r>
      <w:r w:rsidRPr="008E263B">
        <w:rPr>
          <w:rFonts w:eastAsia="等线"/>
          <w:i/>
          <w:iCs/>
          <w:color w:val="000000"/>
          <w:kern w:val="2"/>
          <w:lang w:val="en-US" w:eastAsia="zh-CN"/>
        </w:rPr>
        <w:t>+8613587654321</w:t>
      </w:r>
      <w:r w:rsidRPr="008E263B">
        <w:rPr>
          <w:rFonts w:eastAsia="等线" w:hint="eastAsia"/>
          <w:i/>
          <w:iCs/>
          <w:color w:val="000000"/>
          <w:kern w:val="2"/>
          <w:lang w:val="en-US" w:eastAsia="zh-CN"/>
        </w:rPr>
        <w:t>&gt;;tag=205847</w:t>
      </w:r>
    </w:p>
    <w:p w14:paraId="43D8B31A"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t:&lt;sip:</w:t>
      </w:r>
      <w:r w:rsidRPr="008E263B">
        <w:rPr>
          <w:rFonts w:eastAsia="等线" w:hint="eastAsia"/>
          <w:i/>
          <w:iCs/>
          <w:color w:val="000000"/>
          <w:kern w:val="2"/>
          <w:shd w:val="pct15" w:color="auto" w:fill="FFFFFF"/>
          <w:lang w:val="en-US" w:eastAsia="zh-CN"/>
        </w:rPr>
        <w:t>A</w:t>
      </w:r>
      <w:r w:rsidRPr="008E263B">
        <w:rPr>
          <w:rFonts w:eastAsia="等线" w:hint="eastAsia"/>
          <w:i/>
          <w:iCs/>
          <w:color w:val="000000"/>
          <w:kern w:val="2"/>
          <w:lang w:val="en-US" w:eastAsia="zh-CN"/>
        </w:rPr>
        <w:t>&gt;;tag=147302</w:t>
      </w:r>
    </w:p>
    <w:p w14:paraId="6B5BBE6A"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i:a9</w:t>
      </w:r>
      <w:r w:rsidRPr="008E263B">
        <w:rPr>
          <w:rFonts w:eastAsia="等线"/>
          <w:i/>
          <w:iCs/>
          <w:color w:val="000000"/>
          <w:kern w:val="2"/>
          <w:lang w:val="en-US" w:eastAsia="zh-CN"/>
        </w:rPr>
        <w:t>gH</w:t>
      </w:r>
    </w:p>
    <w:p w14:paraId="39A4DDC5"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CSeq:</w:t>
      </w:r>
      <w:r w:rsidRPr="008E263B">
        <w:rPr>
          <w:rFonts w:eastAsia="等线"/>
          <w:i/>
          <w:iCs/>
          <w:color w:val="000000"/>
          <w:kern w:val="2"/>
          <w:lang w:val="en-US" w:eastAsia="zh-CN"/>
        </w:rPr>
        <w:t>81</w:t>
      </w:r>
      <w:r w:rsidRPr="008E263B">
        <w:rPr>
          <w:rFonts w:eastAsia="等线" w:hint="eastAsia"/>
          <w:i/>
          <w:iCs/>
          <w:color w:val="000000"/>
          <w:kern w:val="2"/>
          <w:lang w:val="en-US" w:eastAsia="zh-CN"/>
        </w:rPr>
        <w:t xml:space="preserve"> INVITE</w:t>
      </w:r>
    </w:p>
    <w:p w14:paraId="04DCB2C0"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m:&lt;sip:</w:t>
      </w:r>
      <w:r w:rsidRPr="008E263B">
        <w:rPr>
          <w:rFonts w:eastAsia="等线"/>
          <w:b/>
          <w:bCs/>
          <w:i/>
          <w:iCs/>
          <w:color w:val="000000"/>
          <w:kern w:val="2"/>
          <w:bdr w:val="single" w:sz="4" w:space="0" w:color="auto"/>
          <w:shd w:val="pct15" w:color="auto" w:fill="FFFFFF"/>
          <w:lang w:val="en-US" w:eastAsia="zh-CN"/>
        </w:rPr>
        <w:t>A</w:t>
      </w:r>
      <w:r w:rsidRPr="008E263B">
        <w:rPr>
          <w:rFonts w:eastAsia="等线" w:hint="eastAsia"/>
          <w:i/>
          <w:iCs/>
          <w:color w:val="000000"/>
          <w:kern w:val="2"/>
          <w:lang w:val="en-US" w:eastAsia="zh-CN"/>
        </w:rPr>
        <w:t>&gt;</w:t>
      </w:r>
    </w:p>
    <w:p w14:paraId="21C21D9C" w14:textId="77777777" w:rsidR="008E263B" w:rsidRPr="008E263B" w:rsidRDefault="008E263B" w:rsidP="008E263B">
      <w:pPr>
        <w:spacing w:after="0"/>
        <w:ind w:left="720"/>
        <w:rPr>
          <w:rFonts w:eastAsia="等线"/>
          <w:i/>
          <w:iCs/>
          <w:color w:val="000000"/>
          <w:kern w:val="2"/>
          <w:lang w:val="en-US" w:eastAsia="zh-CN"/>
        </w:rPr>
      </w:pPr>
    </w:p>
    <w:p w14:paraId="2EF6A371" w14:textId="77777777" w:rsidR="008E263B" w:rsidRPr="008E263B" w:rsidRDefault="008E263B" w:rsidP="008E263B">
      <w:pPr>
        <w:tabs>
          <w:tab w:val="left" w:pos="426"/>
        </w:tabs>
        <w:ind w:left="426" w:hangingChars="213" w:hanging="426"/>
        <w:rPr>
          <w:rFonts w:eastAsia="等线"/>
          <w:lang w:eastAsia="zh-CN"/>
        </w:rPr>
      </w:pPr>
      <w:r w:rsidRPr="008E263B">
        <w:rPr>
          <w:rFonts w:eastAsia="等线"/>
          <w:lang w:eastAsia="zh-CN"/>
        </w:rPr>
        <w:tab/>
        <w:t>The P-CSCF sends SIP 200 OK to IMS core, wherein the Contact header field is set according to the stored Contact header field during IMS registration procedure. If the P-CSCF has not send SDP answer to IMS core, it includes SDP answer in the SIP 200 OK towards IMS core.</w:t>
      </w:r>
    </w:p>
    <w:p w14:paraId="46E9019D" w14:textId="5900391D" w:rsidR="008E263B" w:rsidRPr="008E263B" w:rsidRDefault="008E263B" w:rsidP="008E263B">
      <w:pPr>
        <w:tabs>
          <w:tab w:val="left" w:pos="426"/>
        </w:tabs>
        <w:ind w:left="426" w:hangingChars="213" w:hanging="426"/>
        <w:rPr>
          <w:rFonts w:eastAsia="等线"/>
          <w:lang w:eastAsia="zh-CN"/>
        </w:rPr>
      </w:pPr>
      <w:r w:rsidRPr="008E263B">
        <w:rPr>
          <w:rFonts w:eastAsia="等线"/>
          <w:lang w:eastAsia="zh-CN"/>
        </w:rPr>
        <w:t>1</w:t>
      </w:r>
      <w:ins w:id="138" w:author="vivo-Zhenhua" w:date="2025-05-29T10:35:00Z">
        <w:r w:rsidR="00EC09C8">
          <w:rPr>
            <w:rFonts w:eastAsia="等线"/>
            <w:lang w:eastAsia="zh-CN"/>
          </w:rPr>
          <w:t>3</w:t>
        </w:r>
      </w:ins>
      <w:del w:id="139" w:author="vivo-Zhenhua" w:date="2025-05-29T10:35:00Z">
        <w:r w:rsidRPr="008E263B" w:rsidDel="00EC09C8">
          <w:rPr>
            <w:rFonts w:eastAsia="等线"/>
            <w:lang w:eastAsia="zh-CN"/>
          </w:rPr>
          <w:delText>2</w:delText>
        </w:r>
      </w:del>
      <w:r w:rsidRPr="008E263B">
        <w:rPr>
          <w:rFonts w:eastAsia="等线"/>
          <w:lang w:eastAsia="zh-CN"/>
        </w:rPr>
        <w:t>.</w:t>
      </w:r>
      <w:r w:rsidRPr="008E263B">
        <w:rPr>
          <w:rFonts w:eastAsia="等线"/>
          <w:lang w:eastAsia="zh-CN"/>
        </w:rPr>
        <w:tab/>
        <w:t>The P-CSCF receives SIP ACK from IMS core. The P-CSCF sends SIP ACK to the UE.</w:t>
      </w:r>
    </w:p>
    <w:p w14:paraId="73EFBC86"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b/>
          <w:bCs/>
          <w:i/>
          <w:iCs/>
          <w:color w:val="000000"/>
          <w:kern w:val="2"/>
          <w:lang w:val="en-US" w:eastAsia="zh-CN"/>
        </w:rPr>
        <w:t>ACK</w:t>
      </w:r>
      <w:r w:rsidRPr="008E263B">
        <w:rPr>
          <w:rFonts w:eastAsia="等线" w:hint="eastAsia"/>
          <w:i/>
          <w:iCs/>
          <w:color w:val="000000"/>
          <w:kern w:val="2"/>
          <w:lang w:val="en-US" w:eastAsia="zh-CN"/>
        </w:rPr>
        <w:t xml:space="preserve"> </w:t>
      </w:r>
      <w:proofErr w:type="spellStart"/>
      <w:r w:rsidRPr="008E263B">
        <w:rPr>
          <w:rFonts w:eastAsia="等线" w:hint="eastAsia"/>
          <w:i/>
          <w:iCs/>
          <w:color w:val="000000"/>
          <w:kern w:val="2"/>
          <w:lang w:val="en-US" w:eastAsia="zh-CN"/>
        </w:rPr>
        <w:t>tel</w:t>
      </w:r>
      <w:proofErr w:type="spellEnd"/>
      <w:r w:rsidRPr="008E263B">
        <w:rPr>
          <w:rFonts w:eastAsia="等线" w:hint="eastAsia"/>
          <w:i/>
          <w:iCs/>
          <w:color w:val="000000"/>
          <w:kern w:val="2"/>
          <w:lang w:val="en-US" w:eastAsia="zh-CN"/>
        </w:rPr>
        <w:t>:+86135</w:t>
      </w:r>
      <w:r w:rsidRPr="008E263B">
        <w:rPr>
          <w:rFonts w:eastAsia="等线"/>
          <w:i/>
          <w:iCs/>
          <w:color w:val="000000"/>
          <w:kern w:val="2"/>
          <w:lang w:val="en-US" w:eastAsia="zh-CN"/>
        </w:rPr>
        <w:t>12345678</w:t>
      </w:r>
      <w:r w:rsidRPr="008E263B">
        <w:rPr>
          <w:rFonts w:eastAsia="等线" w:hint="eastAsia"/>
          <w:i/>
          <w:iCs/>
          <w:color w:val="000000"/>
          <w:kern w:val="2"/>
          <w:lang w:val="en-US" w:eastAsia="zh-CN"/>
        </w:rPr>
        <w:t xml:space="preserve"> SIP/2.0</w:t>
      </w:r>
    </w:p>
    <w:p w14:paraId="4F204E60"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 xml:space="preserve">v:SIP/2.0/UDP </w:t>
      </w:r>
      <w:r w:rsidRPr="008E263B">
        <w:rPr>
          <w:rFonts w:eastAsia="等线"/>
          <w:i/>
          <w:iCs/>
          <w:color w:val="000000"/>
          <w:kern w:val="2"/>
          <w:lang w:val="en-US" w:eastAsia="zh-CN"/>
        </w:rPr>
        <w:t>p-cscf.vs.ims.mno.3g.org:5060</w:t>
      </w:r>
      <w:r w:rsidRPr="008E263B">
        <w:rPr>
          <w:rFonts w:eastAsia="等线" w:hint="eastAsia"/>
          <w:i/>
          <w:iCs/>
          <w:color w:val="000000"/>
          <w:kern w:val="2"/>
          <w:lang w:val="en-US" w:eastAsia="zh-CN"/>
        </w:rPr>
        <w:t>;branch=z9hG4bK</w:t>
      </w:r>
      <w:r w:rsidRPr="008E263B">
        <w:rPr>
          <w:rFonts w:eastAsia="等线"/>
          <w:i/>
          <w:iCs/>
          <w:color w:val="000000"/>
          <w:kern w:val="2"/>
          <w:lang w:val="en-US" w:eastAsia="zh-CN"/>
        </w:rPr>
        <w:t>098765</w:t>
      </w:r>
    </w:p>
    <w:p w14:paraId="256B8FB8"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f:&lt;</w:t>
      </w:r>
      <w:r w:rsidRPr="008E263B">
        <w:rPr>
          <w:rFonts w:eastAsia="等线"/>
          <w:i/>
          <w:iCs/>
          <w:color w:val="000000"/>
          <w:kern w:val="2"/>
          <w:lang w:val="en-US" w:eastAsia="zh-CN"/>
        </w:rPr>
        <w:t>tel</w:t>
      </w:r>
      <w:r w:rsidRPr="008E263B">
        <w:rPr>
          <w:rFonts w:eastAsia="等线" w:hint="eastAsia"/>
          <w:i/>
          <w:iCs/>
          <w:color w:val="000000"/>
          <w:kern w:val="2"/>
          <w:lang w:val="en-US" w:eastAsia="zh-CN"/>
        </w:rPr>
        <w:t>:</w:t>
      </w:r>
      <w:r w:rsidRPr="008E263B">
        <w:rPr>
          <w:rFonts w:eastAsia="等线"/>
          <w:i/>
          <w:iCs/>
          <w:color w:val="000000"/>
          <w:kern w:val="2"/>
          <w:lang w:val="en-US" w:eastAsia="zh-CN"/>
        </w:rPr>
        <w:t>+8613587654321</w:t>
      </w:r>
      <w:r w:rsidRPr="008E263B">
        <w:rPr>
          <w:rFonts w:eastAsia="等线" w:hint="eastAsia"/>
          <w:i/>
          <w:iCs/>
          <w:color w:val="000000"/>
          <w:kern w:val="2"/>
          <w:lang w:val="en-US" w:eastAsia="zh-CN"/>
        </w:rPr>
        <w:t>&gt;;tag=205847</w:t>
      </w:r>
    </w:p>
    <w:p w14:paraId="2A754D54"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t:&lt;sip:</w:t>
      </w:r>
      <w:r w:rsidRPr="008E263B">
        <w:rPr>
          <w:rFonts w:eastAsia="等线" w:hint="eastAsia"/>
          <w:i/>
          <w:iCs/>
          <w:color w:val="000000"/>
          <w:kern w:val="2"/>
          <w:shd w:val="pct15" w:color="auto" w:fill="FFFFFF"/>
          <w:lang w:val="en-US" w:eastAsia="zh-CN"/>
        </w:rPr>
        <w:t>A</w:t>
      </w:r>
      <w:r w:rsidRPr="008E263B">
        <w:rPr>
          <w:rFonts w:eastAsia="等线" w:hint="eastAsia"/>
          <w:i/>
          <w:iCs/>
          <w:color w:val="000000"/>
          <w:kern w:val="2"/>
          <w:lang w:val="en-US" w:eastAsia="zh-CN"/>
        </w:rPr>
        <w:t>&gt;;tag=147302</w:t>
      </w:r>
    </w:p>
    <w:p w14:paraId="71244DEE"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i:a9</w:t>
      </w:r>
      <w:r w:rsidRPr="008E263B">
        <w:rPr>
          <w:rFonts w:eastAsia="等线"/>
          <w:i/>
          <w:iCs/>
          <w:color w:val="000000"/>
          <w:kern w:val="2"/>
          <w:lang w:val="en-US" w:eastAsia="zh-CN"/>
        </w:rPr>
        <w:t>gH</w:t>
      </w:r>
    </w:p>
    <w:p w14:paraId="18CE8911"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CSeq:</w:t>
      </w:r>
      <w:r w:rsidRPr="008E263B">
        <w:rPr>
          <w:rFonts w:eastAsia="等线"/>
          <w:i/>
          <w:iCs/>
          <w:color w:val="000000"/>
          <w:kern w:val="2"/>
          <w:lang w:val="en-US" w:eastAsia="zh-CN"/>
        </w:rPr>
        <w:t>17</w:t>
      </w:r>
      <w:r w:rsidRPr="008E263B">
        <w:rPr>
          <w:rFonts w:eastAsia="等线" w:hint="eastAsia"/>
          <w:i/>
          <w:iCs/>
          <w:color w:val="000000"/>
          <w:kern w:val="2"/>
          <w:lang w:val="en-US" w:eastAsia="zh-CN"/>
        </w:rPr>
        <w:t xml:space="preserve"> </w:t>
      </w:r>
      <w:r w:rsidRPr="008E263B">
        <w:rPr>
          <w:rFonts w:eastAsia="等线"/>
          <w:i/>
          <w:iCs/>
          <w:color w:val="000000"/>
          <w:kern w:val="2"/>
          <w:lang w:val="en-US" w:eastAsia="zh-CN"/>
        </w:rPr>
        <w:t>ACK</w:t>
      </w:r>
    </w:p>
    <w:p w14:paraId="466D1057" w14:textId="77777777" w:rsidR="008E263B" w:rsidRPr="008E263B" w:rsidRDefault="008E263B" w:rsidP="008E263B">
      <w:pPr>
        <w:spacing w:after="0"/>
        <w:ind w:left="720"/>
        <w:rPr>
          <w:rFonts w:eastAsia="等线"/>
          <w:i/>
          <w:iCs/>
          <w:color w:val="000000"/>
          <w:kern w:val="2"/>
          <w:lang w:val="en-US" w:eastAsia="zh-CN"/>
        </w:rPr>
      </w:pPr>
      <w:r w:rsidRPr="008E263B">
        <w:rPr>
          <w:rFonts w:eastAsia="等线" w:hint="eastAsia"/>
          <w:i/>
          <w:iCs/>
          <w:color w:val="000000"/>
          <w:kern w:val="2"/>
          <w:lang w:val="en-US" w:eastAsia="zh-CN"/>
        </w:rPr>
        <w:t>Max-Forwards:70</w:t>
      </w:r>
    </w:p>
    <w:p w14:paraId="6118B82A" w14:textId="77777777" w:rsidR="008E263B" w:rsidRPr="008E263B" w:rsidRDefault="008E263B" w:rsidP="008E263B">
      <w:pPr>
        <w:spacing w:after="0"/>
        <w:ind w:left="720"/>
        <w:rPr>
          <w:rFonts w:eastAsia="等线"/>
          <w:i/>
          <w:iCs/>
          <w:color w:val="000000"/>
          <w:kern w:val="2"/>
          <w:lang w:val="en-US" w:eastAsia="zh-CN"/>
        </w:rPr>
      </w:pPr>
    </w:p>
    <w:p w14:paraId="0C5E05F1" w14:textId="77777777" w:rsidR="008E263B" w:rsidRPr="008E263B" w:rsidRDefault="008E263B" w:rsidP="008E263B">
      <w:pPr>
        <w:keepNext/>
        <w:keepLines/>
        <w:spacing w:before="120"/>
        <w:ind w:left="993" w:hanging="992"/>
        <w:outlineLvl w:val="3"/>
        <w:rPr>
          <w:rFonts w:ascii="Arial" w:eastAsia="等线" w:hAnsi="Arial"/>
          <w:sz w:val="24"/>
        </w:rPr>
      </w:pPr>
      <w:bookmarkStart w:id="140" w:name="_Toc199374103"/>
      <w:r w:rsidRPr="008E263B">
        <w:rPr>
          <w:rFonts w:ascii="Arial" w:eastAsia="等线" w:hAnsi="Arial"/>
          <w:sz w:val="24"/>
        </w:rPr>
        <w:t>6.12.2.4</w:t>
      </w:r>
      <w:r w:rsidRPr="008E263B">
        <w:rPr>
          <w:rFonts w:ascii="Arial" w:eastAsia="等线" w:hAnsi="Arial"/>
          <w:sz w:val="24"/>
        </w:rPr>
        <w:tab/>
        <w:t>Information for call setup time evaluation</w:t>
      </w:r>
      <w:bookmarkEnd w:id="140"/>
    </w:p>
    <w:p w14:paraId="0A54EE34" w14:textId="55FA521B" w:rsidR="00FA0779" w:rsidRDefault="00FA0779" w:rsidP="00FA0779">
      <w:pPr>
        <w:rPr>
          <w:ins w:id="141" w:author="vivo-Zhenhua" w:date="2025-06-09T17:14:00Z"/>
          <w:rFonts w:eastAsia="等线"/>
          <w:lang w:eastAsia="zh-CN"/>
        </w:rPr>
      </w:pPr>
      <w:ins w:id="142" w:author="vivo-Zhenhua" w:date="2025-06-09T17:14:00Z">
        <w:r>
          <w:rPr>
            <w:rFonts w:eastAsia="等线"/>
            <w:lang w:eastAsia="zh-CN"/>
          </w:rPr>
          <w:t>The following estimation is based on SIP message over AS/</w:t>
        </w:r>
        <w:proofErr w:type="spellStart"/>
        <w:r>
          <w:rPr>
            <w:rFonts w:eastAsia="等线"/>
            <w:lang w:eastAsia="zh-CN"/>
          </w:rPr>
          <w:t>IPSec</w:t>
        </w:r>
        <w:proofErr w:type="spellEnd"/>
        <w:r>
          <w:rPr>
            <w:rFonts w:eastAsia="等线"/>
            <w:lang w:eastAsia="zh-CN"/>
          </w:rPr>
          <w:t xml:space="preserve">/UDP with following </w:t>
        </w:r>
        <w:proofErr w:type="spellStart"/>
        <w:r>
          <w:rPr>
            <w:rFonts w:eastAsia="等线"/>
            <w:lang w:eastAsia="zh-CN"/>
          </w:rPr>
          <w:t>asumptions</w:t>
        </w:r>
        <w:proofErr w:type="spellEnd"/>
        <w:r>
          <w:rPr>
            <w:rFonts w:eastAsia="等线"/>
            <w:lang w:eastAsia="zh-CN"/>
          </w:rPr>
          <w:t>:</w:t>
        </w:r>
      </w:ins>
    </w:p>
    <w:p w14:paraId="7742E753" w14:textId="77777777" w:rsidR="00FA0779" w:rsidRPr="00190120" w:rsidRDefault="00FA0779" w:rsidP="00FA0779">
      <w:pPr>
        <w:ind w:left="568" w:hanging="284"/>
        <w:rPr>
          <w:ins w:id="143" w:author="vivo-Zhenhua" w:date="2025-06-09T17:14:00Z"/>
        </w:rPr>
      </w:pPr>
      <w:ins w:id="144" w:author="vivo-Zhenhua" w:date="2025-06-09T17:14:00Z">
        <w:r w:rsidRPr="00190120">
          <w:t>-</w:t>
        </w:r>
        <w:r w:rsidRPr="00190120">
          <w:tab/>
          <w:t>Protocol header for AS layer is 4 bytes.</w:t>
        </w:r>
      </w:ins>
    </w:p>
    <w:p w14:paraId="5CB16252" w14:textId="77777777" w:rsidR="00FA0779" w:rsidRDefault="00FA0779" w:rsidP="00FA0779">
      <w:pPr>
        <w:ind w:left="568" w:hanging="284"/>
        <w:rPr>
          <w:ins w:id="145" w:author="vivo-Zhenhua" w:date="2025-06-09T17:14:00Z"/>
        </w:rPr>
      </w:pPr>
      <w:ins w:id="146" w:author="vivo-Zhenhua" w:date="2025-06-09T17:14:00Z">
        <w:r w:rsidRPr="00190120">
          <w:t>-</w:t>
        </w:r>
        <w:r w:rsidRPr="00190120">
          <w:tab/>
          <w:t xml:space="preserve">Protocol header for IPv6 </w:t>
        </w:r>
        <w:r>
          <w:t xml:space="preserve">layer </w:t>
        </w:r>
        <w:r w:rsidRPr="00190120">
          <w:t>is 40 bytes</w:t>
        </w:r>
        <w:r>
          <w:t>.</w:t>
        </w:r>
      </w:ins>
    </w:p>
    <w:p w14:paraId="1C15D7B5" w14:textId="77777777" w:rsidR="00FA0779" w:rsidRPr="00190120" w:rsidRDefault="00FA0779" w:rsidP="00FA0779">
      <w:pPr>
        <w:ind w:left="568" w:hanging="284"/>
        <w:rPr>
          <w:ins w:id="147" w:author="vivo-Zhenhua" w:date="2025-06-09T17:14:00Z"/>
          <w:lang w:eastAsia="zh-CN"/>
        </w:rPr>
      </w:pPr>
      <w:ins w:id="148" w:author="vivo-Zhenhua" w:date="2025-06-09T17:14:00Z">
        <w:r>
          <w:rPr>
            <w:rFonts w:hint="eastAsia"/>
            <w:lang w:eastAsia="zh-CN"/>
          </w:rPr>
          <w:t>-</w:t>
        </w:r>
        <w:r>
          <w:rPr>
            <w:lang w:eastAsia="zh-CN"/>
          </w:rPr>
          <w:tab/>
          <w:t>Protocol header for UDP layer is 8 bytes.</w:t>
        </w:r>
      </w:ins>
    </w:p>
    <w:p w14:paraId="0D00EE28" w14:textId="01ABB3D4" w:rsidR="00FA0779" w:rsidRPr="00190120" w:rsidRDefault="00FA0779" w:rsidP="00FA0779">
      <w:pPr>
        <w:ind w:left="568" w:hanging="284"/>
        <w:rPr>
          <w:ins w:id="149" w:author="vivo-Zhenhua" w:date="2025-06-09T17:14:00Z"/>
        </w:rPr>
      </w:pPr>
      <w:ins w:id="150" w:author="vivo-Zhenhua" w:date="2025-06-09T17:14:00Z">
        <w:r w:rsidRPr="00190120">
          <w:rPr>
            <w:rFonts w:hint="eastAsia"/>
          </w:rPr>
          <w:t>-</w:t>
        </w:r>
        <w:r w:rsidRPr="00190120">
          <w:tab/>
        </w:r>
        <w:proofErr w:type="spellStart"/>
        <w:r w:rsidRPr="00190120">
          <w:t>IPSec</w:t>
        </w:r>
        <w:proofErr w:type="spellEnd"/>
        <w:r w:rsidRPr="00190120">
          <w:t xml:space="preserve"> in transport mode </w:t>
        </w:r>
        <w:r>
          <w:t xml:space="preserve">is </w:t>
        </w:r>
        <w:r w:rsidRPr="00190120">
          <w:t>applied</w:t>
        </w:r>
      </w:ins>
      <w:ins w:id="151" w:author="vivo-Zhenhua" w:date="2025-08-06T16:59:00Z">
        <w:r w:rsidR="00A91C27">
          <w:t>, 10 bytes added in header</w:t>
        </w:r>
      </w:ins>
      <w:ins w:id="152" w:author="vivo-Zhenhua" w:date="2025-06-09T17:14:00Z">
        <w:r>
          <w:t>.</w:t>
        </w:r>
      </w:ins>
    </w:p>
    <w:p w14:paraId="77BD3F3B" w14:textId="77777777" w:rsidR="00FA0779" w:rsidRPr="00190120" w:rsidRDefault="00FA0779" w:rsidP="00FA0779">
      <w:pPr>
        <w:ind w:left="568" w:hanging="284"/>
        <w:rPr>
          <w:ins w:id="153" w:author="vivo-Zhenhua" w:date="2025-06-09T17:14:00Z"/>
        </w:rPr>
      </w:pPr>
      <w:ins w:id="154" w:author="vivo-Zhenhua" w:date="2025-06-09T17:14:00Z">
        <w:r w:rsidRPr="00190120">
          <w:t>-</w:t>
        </w:r>
        <w:r w:rsidRPr="00190120">
          <w:tab/>
          <w:t xml:space="preserve">Integrity </w:t>
        </w:r>
        <w:proofErr w:type="spellStart"/>
        <w:r w:rsidRPr="00190120">
          <w:t>proctection</w:t>
        </w:r>
        <w:proofErr w:type="spellEnd"/>
        <w:r w:rsidRPr="00190120">
          <w:t xml:space="preserve"> deactivated.</w:t>
        </w:r>
      </w:ins>
    </w:p>
    <w:p w14:paraId="322FBE4F" w14:textId="4D6CB1BE" w:rsidR="00FA0779" w:rsidRPr="00190120" w:rsidRDefault="00FA0779" w:rsidP="00FA0779">
      <w:pPr>
        <w:ind w:left="568" w:hanging="284"/>
        <w:rPr>
          <w:ins w:id="155" w:author="vivo-Zhenhua" w:date="2025-06-09T17:14:00Z"/>
        </w:rPr>
      </w:pPr>
      <w:ins w:id="156" w:author="vivo-Zhenhua" w:date="2025-06-09T17:14:00Z">
        <w:r w:rsidRPr="00190120">
          <w:t>-</w:t>
        </w:r>
        <w:r w:rsidRPr="00190120">
          <w:tab/>
          <w:t>One of AES algorithm</w:t>
        </w:r>
        <w:r>
          <w:t xml:space="preserve"> v</w:t>
        </w:r>
        <w:r w:rsidRPr="008857E4">
          <w:t>ariants‌</w:t>
        </w:r>
        <w:r w:rsidRPr="00190120">
          <w:t xml:space="preserve"> </w:t>
        </w:r>
        <w:r>
          <w:t xml:space="preserve">is </w:t>
        </w:r>
        <w:r w:rsidRPr="00190120">
          <w:t xml:space="preserve">applied for confidentiality </w:t>
        </w:r>
        <w:proofErr w:type="spellStart"/>
        <w:r w:rsidRPr="00190120">
          <w:t>proctection</w:t>
        </w:r>
        <w:proofErr w:type="spellEnd"/>
        <w:r w:rsidRPr="00190120">
          <w:t xml:space="preserve"> (16-byte block size</w:t>
        </w:r>
        <w:r>
          <w:t>)</w:t>
        </w:r>
        <w:r w:rsidRPr="00190120">
          <w:t xml:space="preserve">, padding </w:t>
        </w:r>
        <w:r>
          <w:t xml:space="preserve">is </w:t>
        </w:r>
        <w:r w:rsidRPr="00190120">
          <w:t>needed</w:t>
        </w:r>
        <w:r>
          <w:t xml:space="preserve"> if size of UDP header, </w:t>
        </w:r>
      </w:ins>
      <w:ins w:id="157" w:author="vivo-Zhenhua" w:date="2025-08-06T17:00:00Z">
        <w:r w:rsidR="005677C1">
          <w:t>SIP</w:t>
        </w:r>
      </w:ins>
      <w:ins w:id="158" w:author="vivo-Zhenhua" w:date="2025-06-09T17:14:00Z">
        <w:r>
          <w:t xml:space="preserve"> message, and 2 bytes of ESP tail is not multiple of 16</w:t>
        </w:r>
        <w:r w:rsidRPr="00190120">
          <w:t>.</w:t>
        </w:r>
      </w:ins>
    </w:p>
    <w:p w14:paraId="0E16AA7F" w14:textId="12DDE682" w:rsidR="008E263B" w:rsidRPr="008E263B" w:rsidRDefault="008E263B" w:rsidP="008E263B">
      <w:pPr>
        <w:rPr>
          <w:rFonts w:eastAsia="等线"/>
        </w:rPr>
      </w:pPr>
      <w:r w:rsidRPr="008E263B">
        <w:rPr>
          <w:rFonts w:eastAsia="等线"/>
        </w:rPr>
        <w:t>The following table shows the estimated message information during mobile originating procedure</w:t>
      </w:r>
      <w:ins w:id="159" w:author="vivo-Zhenhua" w:date="2025-06-09T17:15:00Z">
        <w:r w:rsidR="00432439">
          <w:rPr>
            <w:rFonts w:eastAsia="等线"/>
          </w:rPr>
          <w:t>, the first addition is size of protocol header</w:t>
        </w:r>
        <w:r w:rsidR="00012733">
          <w:rPr>
            <w:rFonts w:eastAsia="等线"/>
          </w:rPr>
          <w:t>s</w:t>
        </w:r>
        <w:r w:rsidR="00432439">
          <w:rPr>
            <w:rFonts w:eastAsia="等线"/>
          </w:rPr>
          <w:t>, the second addition is size of padding</w:t>
        </w:r>
      </w:ins>
      <w:r w:rsidRPr="008E263B">
        <w:rPr>
          <w:rFonts w:eastAsia="等线"/>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140"/>
        <w:gridCol w:w="1701"/>
        <w:gridCol w:w="1594"/>
      </w:tblGrid>
      <w:tr w:rsidR="008E263B" w:rsidRPr="008E263B" w14:paraId="6432A1E9" w14:textId="77777777" w:rsidTr="00AA5A5C">
        <w:trPr>
          <w:jc w:val="center"/>
        </w:trPr>
        <w:tc>
          <w:tcPr>
            <w:tcW w:w="1242" w:type="dxa"/>
            <w:shd w:val="clear" w:color="auto" w:fill="auto"/>
          </w:tcPr>
          <w:p w14:paraId="1697899B" w14:textId="77777777" w:rsidR="008E263B" w:rsidRPr="008E263B" w:rsidRDefault="008E263B" w:rsidP="008E263B">
            <w:pPr>
              <w:jc w:val="center"/>
              <w:rPr>
                <w:rFonts w:eastAsia="等线"/>
                <w:b/>
                <w:bCs/>
                <w:lang w:eastAsia="zh-CN"/>
              </w:rPr>
            </w:pPr>
            <w:r w:rsidRPr="008E263B">
              <w:rPr>
                <w:rFonts w:eastAsia="等线"/>
                <w:b/>
                <w:bCs/>
                <w:lang w:eastAsia="zh-CN"/>
              </w:rPr>
              <w:t>Sequence</w:t>
            </w:r>
          </w:p>
        </w:tc>
        <w:tc>
          <w:tcPr>
            <w:tcW w:w="4140" w:type="dxa"/>
            <w:shd w:val="clear" w:color="auto" w:fill="auto"/>
          </w:tcPr>
          <w:p w14:paraId="4E86AD04" w14:textId="77777777" w:rsidR="008E263B" w:rsidRPr="008E263B" w:rsidRDefault="008E263B" w:rsidP="008E263B">
            <w:pPr>
              <w:jc w:val="center"/>
              <w:rPr>
                <w:rFonts w:eastAsia="等线"/>
                <w:b/>
                <w:bCs/>
                <w:lang w:eastAsia="zh-CN"/>
              </w:rPr>
            </w:pPr>
            <w:r w:rsidRPr="008E263B">
              <w:rPr>
                <w:rFonts w:eastAsia="等线" w:hint="eastAsia"/>
                <w:b/>
                <w:bCs/>
                <w:lang w:eastAsia="zh-CN"/>
              </w:rPr>
              <w:t>M</w:t>
            </w:r>
            <w:r w:rsidRPr="008E263B">
              <w:rPr>
                <w:rFonts w:eastAsia="等线"/>
                <w:b/>
                <w:bCs/>
                <w:lang w:eastAsia="zh-CN"/>
              </w:rPr>
              <w:t>essage Name</w:t>
            </w:r>
          </w:p>
        </w:tc>
        <w:tc>
          <w:tcPr>
            <w:tcW w:w="1701" w:type="dxa"/>
            <w:shd w:val="clear" w:color="auto" w:fill="auto"/>
          </w:tcPr>
          <w:p w14:paraId="1FA844A7" w14:textId="77777777" w:rsidR="008E263B" w:rsidRPr="008E263B" w:rsidRDefault="008E263B" w:rsidP="008E263B">
            <w:pPr>
              <w:jc w:val="center"/>
              <w:rPr>
                <w:rFonts w:eastAsia="等线"/>
                <w:b/>
                <w:bCs/>
                <w:lang w:eastAsia="zh-CN"/>
              </w:rPr>
            </w:pPr>
            <w:r w:rsidRPr="008E263B">
              <w:rPr>
                <w:rFonts w:eastAsia="等线" w:hint="eastAsia"/>
                <w:b/>
                <w:bCs/>
                <w:lang w:eastAsia="zh-CN"/>
              </w:rPr>
              <w:t>M</w:t>
            </w:r>
            <w:r w:rsidRPr="008E263B">
              <w:rPr>
                <w:rFonts w:eastAsia="等线"/>
                <w:b/>
                <w:bCs/>
                <w:lang w:eastAsia="zh-CN"/>
              </w:rPr>
              <w:t>essage Size (B) (proportional)</w:t>
            </w:r>
          </w:p>
        </w:tc>
        <w:tc>
          <w:tcPr>
            <w:tcW w:w="1594" w:type="dxa"/>
            <w:shd w:val="clear" w:color="auto" w:fill="auto"/>
          </w:tcPr>
          <w:p w14:paraId="155E781D" w14:textId="77777777" w:rsidR="008E263B" w:rsidRPr="008E263B" w:rsidRDefault="008E263B" w:rsidP="008E263B">
            <w:pPr>
              <w:jc w:val="center"/>
              <w:rPr>
                <w:rFonts w:eastAsia="等线"/>
                <w:b/>
                <w:bCs/>
                <w:lang w:eastAsia="zh-CN"/>
              </w:rPr>
            </w:pPr>
            <w:r w:rsidRPr="008E263B">
              <w:rPr>
                <w:rFonts w:eastAsia="等线" w:hint="eastAsia"/>
                <w:b/>
                <w:bCs/>
                <w:lang w:eastAsia="zh-CN"/>
              </w:rPr>
              <w:t>T</w:t>
            </w:r>
            <w:r w:rsidRPr="008E263B">
              <w:rPr>
                <w:rFonts w:eastAsia="等线"/>
                <w:b/>
                <w:bCs/>
                <w:lang w:eastAsia="zh-CN"/>
              </w:rPr>
              <w:t>ransmission Delay (s) in 1kbps</w:t>
            </w:r>
          </w:p>
        </w:tc>
      </w:tr>
      <w:tr w:rsidR="008E263B" w:rsidRPr="008E263B" w14:paraId="228AAE67" w14:textId="77777777" w:rsidTr="00AA5A5C">
        <w:trPr>
          <w:jc w:val="center"/>
        </w:trPr>
        <w:tc>
          <w:tcPr>
            <w:tcW w:w="1242" w:type="dxa"/>
            <w:shd w:val="clear" w:color="auto" w:fill="auto"/>
          </w:tcPr>
          <w:p w14:paraId="057A5C63" w14:textId="77777777" w:rsidR="008E263B" w:rsidRPr="008E263B" w:rsidRDefault="008E263B" w:rsidP="008E263B">
            <w:pPr>
              <w:jc w:val="right"/>
              <w:rPr>
                <w:rFonts w:eastAsia="等线"/>
                <w:lang w:eastAsia="zh-CN"/>
              </w:rPr>
            </w:pPr>
            <w:r w:rsidRPr="008E263B">
              <w:rPr>
                <w:rFonts w:eastAsia="等线" w:hint="eastAsia"/>
                <w:lang w:eastAsia="zh-CN"/>
              </w:rPr>
              <w:t>1</w:t>
            </w:r>
          </w:p>
        </w:tc>
        <w:tc>
          <w:tcPr>
            <w:tcW w:w="4140" w:type="dxa"/>
            <w:shd w:val="clear" w:color="auto" w:fill="auto"/>
          </w:tcPr>
          <w:p w14:paraId="4236F54A" w14:textId="77777777" w:rsidR="008E263B" w:rsidRPr="008E263B" w:rsidRDefault="008E263B" w:rsidP="008E263B">
            <w:pPr>
              <w:rPr>
                <w:rFonts w:eastAsia="等线"/>
                <w:lang w:eastAsia="zh-CN"/>
              </w:rPr>
            </w:pPr>
            <w:r w:rsidRPr="008E263B">
              <w:rPr>
                <w:rFonts w:eastAsia="等线" w:hint="eastAsia"/>
                <w:lang w:eastAsia="zh-CN"/>
              </w:rPr>
              <w:t>I</w:t>
            </w:r>
            <w:r w:rsidRPr="008E263B">
              <w:rPr>
                <w:rFonts w:eastAsia="等线"/>
                <w:lang w:eastAsia="zh-CN"/>
              </w:rPr>
              <w:t>NVITE (UL)</w:t>
            </w:r>
          </w:p>
        </w:tc>
        <w:tc>
          <w:tcPr>
            <w:tcW w:w="1701" w:type="dxa"/>
            <w:shd w:val="clear" w:color="auto" w:fill="auto"/>
          </w:tcPr>
          <w:p w14:paraId="516D01FB" w14:textId="1EF24359" w:rsidR="008E263B" w:rsidRPr="008E263B" w:rsidRDefault="008E263B" w:rsidP="008E263B">
            <w:pPr>
              <w:rPr>
                <w:rFonts w:eastAsia="等线"/>
                <w:lang w:eastAsia="zh-CN"/>
              </w:rPr>
            </w:pPr>
            <w:r w:rsidRPr="008E263B">
              <w:rPr>
                <w:rFonts w:eastAsia="等线"/>
                <w:lang w:eastAsia="zh-CN"/>
              </w:rPr>
              <w:t>335</w:t>
            </w:r>
            <w:r w:rsidRPr="008E263B">
              <w:rPr>
                <w:rFonts w:eastAsia="等线" w:hint="eastAsia"/>
                <w:lang w:eastAsia="zh-CN"/>
              </w:rPr>
              <w:t xml:space="preserve"> (</w:t>
            </w:r>
            <w:r w:rsidRPr="008E263B">
              <w:rPr>
                <w:rFonts w:eastAsia="等线"/>
                <w:lang w:eastAsia="zh-CN"/>
              </w:rPr>
              <w:t>+</w:t>
            </w:r>
            <w:del w:id="160" w:author="vivo-Zhenhua" w:date="2025-06-09T12:15:00Z">
              <w:r w:rsidRPr="008E263B" w:rsidDel="00825795">
                <w:rPr>
                  <w:rFonts w:eastAsia="等线"/>
                  <w:lang w:eastAsia="zh-CN"/>
                </w:rPr>
                <w:delText>5</w:delText>
              </w:r>
            </w:del>
            <w:ins w:id="161" w:author="vivo-Zhenhua" w:date="2025-06-09T12:16:00Z">
              <w:r w:rsidR="00283136">
                <w:rPr>
                  <w:rFonts w:eastAsia="等线"/>
                  <w:lang w:eastAsia="zh-CN"/>
                </w:rPr>
                <w:t>6</w:t>
              </w:r>
            </w:ins>
            <w:r w:rsidRPr="008E263B">
              <w:rPr>
                <w:rFonts w:eastAsia="等线"/>
                <w:lang w:eastAsia="zh-CN"/>
              </w:rPr>
              <w:t>2</w:t>
            </w:r>
            <w:ins w:id="162" w:author="vivo-Zhenhua" w:date="2025-06-09T12:16:00Z">
              <w:r w:rsidR="00F9660B">
                <w:rPr>
                  <w:rFonts w:eastAsia="等线"/>
                  <w:lang w:eastAsia="zh-CN"/>
                </w:rPr>
                <w:t>+7</w:t>
              </w:r>
            </w:ins>
            <w:r w:rsidRPr="008E263B">
              <w:rPr>
                <w:rFonts w:eastAsia="等线"/>
                <w:lang w:eastAsia="zh-CN"/>
              </w:rPr>
              <w:t>)</w:t>
            </w:r>
          </w:p>
        </w:tc>
        <w:tc>
          <w:tcPr>
            <w:tcW w:w="1594" w:type="dxa"/>
            <w:shd w:val="clear" w:color="auto" w:fill="auto"/>
          </w:tcPr>
          <w:p w14:paraId="5DF1DBD0" w14:textId="4CF1C86D" w:rsidR="008E263B" w:rsidRPr="008E263B" w:rsidRDefault="008E263B" w:rsidP="008E263B">
            <w:pPr>
              <w:rPr>
                <w:rFonts w:eastAsia="等线"/>
                <w:lang w:eastAsia="zh-CN"/>
              </w:rPr>
            </w:pPr>
            <w:r w:rsidRPr="008E263B">
              <w:rPr>
                <w:rFonts w:eastAsia="等线"/>
                <w:lang w:eastAsia="zh-CN"/>
              </w:rPr>
              <w:t>3.</w:t>
            </w:r>
            <w:ins w:id="163" w:author="vivo-Zhenhua" w:date="2025-06-09T12:19:00Z">
              <w:r w:rsidR="008640F2">
                <w:rPr>
                  <w:rFonts w:eastAsia="等线"/>
                  <w:lang w:eastAsia="zh-CN"/>
                </w:rPr>
                <w:t>23</w:t>
              </w:r>
            </w:ins>
            <w:del w:id="164" w:author="vivo-Zhenhua" w:date="2025-06-09T12:19:00Z">
              <w:r w:rsidRPr="008E263B" w:rsidDel="008640F2">
                <w:rPr>
                  <w:rFonts w:eastAsia="等线"/>
                  <w:lang w:eastAsia="zh-CN"/>
                </w:rPr>
                <w:delText>10</w:delText>
              </w:r>
            </w:del>
          </w:p>
        </w:tc>
      </w:tr>
      <w:tr w:rsidR="008E263B" w:rsidRPr="008E263B" w:rsidDel="00AC19F0" w14:paraId="44448CC4" w14:textId="303E56A6" w:rsidTr="00AA5A5C">
        <w:trPr>
          <w:jc w:val="center"/>
          <w:del w:id="165" w:author="vivo-Zhenhua" w:date="2025-05-29T10:43:00Z"/>
        </w:trPr>
        <w:tc>
          <w:tcPr>
            <w:tcW w:w="1242" w:type="dxa"/>
            <w:shd w:val="clear" w:color="auto" w:fill="auto"/>
          </w:tcPr>
          <w:p w14:paraId="3D517837" w14:textId="74C4E9E2" w:rsidR="008E263B" w:rsidRPr="008E263B" w:rsidDel="00AC19F0" w:rsidRDefault="008E263B" w:rsidP="008E263B">
            <w:pPr>
              <w:jc w:val="right"/>
              <w:rPr>
                <w:del w:id="166" w:author="vivo-Zhenhua" w:date="2025-05-29T10:43:00Z"/>
                <w:rFonts w:eastAsia="等线"/>
                <w:lang w:eastAsia="zh-CN"/>
              </w:rPr>
            </w:pPr>
            <w:del w:id="167" w:author="vivo-Zhenhua" w:date="2025-05-29T10:43:00Z">
              <w:r w:rsidRPr="008E263B" w:rsidDel="00AC19F0">
                <w:rPr>
                  <w:rFonts w:eastAsia="等线" w:hint="eastAsia"/>
                  <w:lang w:eastAsia="zh-CN"/>
                </w:rPr>
                <w:delText>2</w:delText>
              </w:r>
            </w:del>
          </w:p>
        </w:tc>
        <w:tc>
          <w:tcPr>
            <w:tcW w:w="4140" w:type="dxa"/>
            <w:shd w:val="clear" w:color="auto" w:fill="auto"/>
          </w:tcPr>
          <w:p w14:paraId="797DA4CD" w14:textId="099E47F9" w:rsidR="008E263B" w:rsidRPr="008E263B" w:rsidDel="00AC19F0" w:rsidRDefault="008E263B" w:rsidP="008E263B">
            <w:pPr>
              <w:rPr>
                <w:del w:id="168" w:author="vivo-Zhenhua" w:date="2025-05-29T10:43:00Z"/>
                <w:rFonts w:eastAsia="等线"/>
                <w:lang w:eastAsia="zh-CN"/>
              </w:rPr>
            </w:pPr>
            <w:del w:id="169" w:author="vivo-Zhenhua" w:date="2025-05-29T10:43:00Z">
              <w:r w:rsidRPr="008E263B" w:rsidDel="00AC19F0">
                <w:rPr>
                  <w:rFonts w:eastAsia="等线" w:hint="eastAsia"/>
                  <w:lang w:eastAsia="zh-CN"/>
                </w:rPr>
                <w:delText>1</w:delText>
              </w:r>
              <w:r w:rsidRPr="008E263B" w:rsidDel="00AC19F0">
                <w:rPr>
                  <w:rFonts w:eastAsia="等线"/>
                  <w:lang w:eastAsia="zh-CN"/>
                </w:rPr>
                <w:delText>00 Trying (DL)</w:delText>
              </w:r>
            </w:del>
          </w:p>
        </w:tc>
        <w:tc>
          <w:tcPr>
            <w:tcW w:w="1701" w:type="dxa"/>
            <w:shd w:val="clear" w:color="auto" w:fill="auto"/>
          </w:tcPr>
          <w:p w14:paraId="64284FF8" w14:textId="38D19DA2" w:rsidR="008E263B" w:rsidRPr="008E263B" w:rsidDel="00AC19F0" w:rsidRDefault="008E263B" w:rsidP="008E263B">
            <w:pPr>
              <w:rPr>
                <w:del w:id="170" w:author="vivo-Zhenhua" w:date="2025-05-29T10:43:00Z"/>
                <w:rFonts w:eastAsia="等线"/>
                <w:lang w:eastAsia="zh-CN"/>
              </w:rPr>
            </w:pPr>
            <w:del w:id="171" w:author="vivo-Zhenhua" w:date="2025-05-29T10:43:00Z">
              <w:r w:rsidRPr="008E263B" w:rsidDel="00AC19F0">
                <w:rPr>
                  <w:rFonts w:eastAsia="等线"/>
                  <w:lang w:eastAsia="zh-CN"/>
                </w:rPr>
                <w:delText xml:space="preserve">117 </w:delText>
              </w:r>
              <w:r w:rsidRPr="008E263B" w:rsidDel="00AC19F0">
                <w:rPr>
                  <w:rFonts w:eastAsia="等线" w:hint="eastAsia"/>
                  <w:lang w:eastAsia="zh-CN"/>
                </w:rPr>
                <w:delText>(</w:delText>
              </w:r>
              <w:r w:rsidRPr="008E263B" w:rsidDel="00AC19F0">
                <w:rPr>
                  <w:rFonts w:eastAsia="等线"/>
                  <w:lang w:eastAsia="zh-CN"/>
                </w:rPr>
                <w:delText>+52)</w:delText>
              </w:r>
            </w:del>
          </w:p>
        </w:tc>
        <w:tc>
          <w:tcPr>
            <w:tcW w:w="1594" w:type="dxa"/>
            <w:shd w:val="clear" w:color="auto" w:fill="auto"/>
          </w:tcPr>
          <w:p w14:paraId="7990D4E7" w14:textId="4F0C91B3" w:rsidR="008E263B" w:rsidRPr="008E263B" w:rsidDel="00AC19F0" w:rsidRDefault="008E263B" w:rsidP="008E263B">
            <w:pPr>
              <w:rPr>
                <w:del w:id="172" w:author="vivo-Zhenhua" w:date="2025-05-29T10:43:00Z"/>
                <w:rFonts w:eastAsia="等线"/>
                <w:lang w:eastAsia="zh-CN"/>
              </w:rPr>
            </w:pPr>
            <w:del w:id="173" w:author="vivo-Zhenhua" w:date="2025-05-29T10:43:00Z">
              <w:r w:rsidRPr="008E263B" w:rsidDel="00AC19F0">
                <w:rPr>
                  <w:rFonts w:eastAsia="等线"/>
                  <w:lang w:eastAsia="zh-CN"/>
                </w:rPr>
                <w:delText>1.35</w:delText>
              </w:r>
            </w:del>
          </w:p>
        </w:tc>
      </w:tr>
      <w:tr w:rsidR="008E263B" w:rsidRPr="008E263B" w14:paraId="7B70021A" w14:textId="77777777" w:rsidTr="00AA5A5C">
        <w:trPr>
          <w:jc w:val="center"/>
        </w:trPr>
        <w:tc>
          <w:tcPr>
            <w:tcW w:w="1242" w:type="dxa"/>
            <w:shd w:val="clear" w:color="auto" w:fill="auto"/>
          </w:tcPr>
          <w:p w14:paraId="14D915F2" w14:textId="1F62B12E" w:rsidR="008E263B" w:rsidRPr="008E263B" w:rsidRDefault="00AC19F0" w:rsidP="008E263B">
            <w:pPr>
              <w:jc w:val="right"/>
              <w:rPr>
                <w:rFonts w:eastAsia="等线"/>
                <w:lang w:eastAsia="zh-CN"/>
              </w:rPr>
            </w:pPr>
            <w:ins w:id="174" w:author="vivo-Zhenhua" w:date="2025-05-29T10:43:00Z">
              <w:r>
                <w:rPr>
                  <w:rFonts w:eastAsia="等线"/>
                  <w:lang w:eastAsia="zh-CN"/>
                </w:rPr>
                <w:t>2</w:t>
              </w:r>
            </w:ins>
            <w:del w:id="175" w:author="vivo-Zhenhua" w:date="2025-05-29T10:43:00Z">
              <w:r w:rsidR="008E263B" w:rsidRPr="008E263B" w:rsidDel="00AC19F0">
                <w:rPr>
                  <w:rFonts w:eastAsia="等线"/>
                  <w:lang w:eastAsia="zh-CN"/>
                </w:rPr>
                <w:delText>3</w:delText>
              </w:r>
            </w:del>
          </w:p>
        </w:tc>
        <w:tc>
          <w:tcPr>
            <w:tcW w:w="4140" w:type="dxa"/>
            <w:shd w:val="clear" w:color="auto" w:fill="auto"/>
          </w:tcPr>
          <w:p w14:paraId="672B971D" w14:textId="77777777" w:rsidR="008E263B" w:rsidRPr="008E263B" w:rsidRDefault="008E263B" w:rsidP="008E263B">
            <w:pPr>
              <w:rPr>
                <w:rFonts w:eastAsia="等线"/>
                <w:lang w:eastAsia="zh-CN"/>
              </w:rPr>
            </w:pPr>
            <w:proofErr w:type="spellStart"/>
            <w:r w:rsidRPr="008E263B">
              <w:rPr>
                <w:rFonts w:eastAsia="等线" w:hint="eastAsia"/>
                <w:lang w:eastAsia="zh-CN"/>
              </w:rPr>
              <w:t>RRCConnectionReconfiguration</w:t>
            </w:r>
            <w:proofErr w:type="spellEnd"/>
            <w:r w:rsidRPr="008E263B">
              <w:rPr>
                <w:rFonts w:eastAsia="等线"/>
                <w:lang w:eastAsia="zh-CN"/>
              </w:rPr>
              <w:t xml:space="preserve"> (DL)</w:t>
            </w:r>
          </w:p>
        </w:tc>
        <w:tc>
          <w:tcPr>
            <w:tcW w:w="1701" w:type="dxa"/>
            <w:shd w:val="clear" w:color="auto" w:fill="auto"/>
          </w:tcPr>
          <w:p w14:paraId="0E512834" w14:textId="77777777" w:rsidR="008E263B" w:rsidRPr="008E263B" w:rsidRDefault="008E263B" w:rsidP="008E263B">
            <w:pPr>
              <w:rPr>
                <w:rFonts w:eastAsia="等线"/>
                <w:lang w:eastAsia="zh-CN"/>
              </w:rPr>
            </w:pPr>
            <w:r w:rsidRPr="008E263B">
              <w:rPr>
                <w:rFonts w:eastAsia="等线" w:hint="eastAsia"/>
                <w:lang w:eastAsia="zh-CN"/>
              </w:rPr>
              <w:t>9</w:t>
            </w:r>
            <w:r w:rsidRPr="008E263B">
              <w:rPr>
                <w:rFonts w:eastAsia="等线"/>
                <w:lang w:eastAsia="zh-CN"/>
              </w:rPr>
              <w:t>2 (+5)</w:t>
            </w:r>
          </w:p>
        </w:tc>
        <w:tc>
          <w:tcPr>
            <w:tcW w:w="1594" w:type="dxa"/>
            <w:shd w:val="clear" w:color="auto" w:fill="auto"/>
          </w:tcPr>
          <w:p w14:paraId="5A7FFF3F" w14:textId="77777777" w:rsidR="008E263B" w:rsidRPr="008E263B" w:rsidRDefault="008E263B" w:rsidP="008E263B">
            <w:pPr>
              <w:rPr>
                <w:rFonts w:eastAsia="等线"/>
                <w:lang w:eastAsia="zh-CN"/>
              </w:rPr>
            </w:pPr>
            <w:r w:rsidRPr="008E263B">
              <w:rPr>
                <w:rFonts w:eastAsia="等线"/>
                <w:lang w:eastAsia="zh-CN"/>
              </w:rPr>
              <w:t>0.78</w:t>
            </w:r>
          </w:p>
        </w:tc>
      </w:tr>
      <w:tr w:rsidR="008E263B" w:rsidRPr="008E263B" w14:paraId="183B5929" w14:textId="77777777" w:rsidTr="00AA5A5C">
        <w:trPr>
          <w:jc w:val="center"/>
        </w:trPr>
        <w:tc>
          <w:tcPr>
            <w:tcW w:w="1242" w:type="dxa"/>
            <w:shd w:val="clear" w:color="auto" w:fill="auto"/>
          </w:tcPr>
          <w:p w14:paraId="130DA712" w14:textId="6BA40052" w:rsidR="008E263B" w:rsidRPr="008E263B" w:rsidRDefault="00AC19F0" w:rsidP="008E263B">
            <w:pPr>
              <w:jc w:val="right"/>
              <w:rPr>
                <w:rFonts w:eastAsia="等线"/>
                <w:lang w:eastAsia="zh-CN"/>
              </w:rPr>
            </w:pPr>
            <w:ins w:id="176" w:author="vivo-Zhenhua" w:date="2025-05-29T10:43:00Z">
              <w:r>
                <w:rPr>
                  <w:rFonts w:eastAsia="等线"/>
                  <w:lang w:eastAsia="zh-CN"/>
                </w:rPr>
                <w:t>3</w:t>
              </w:r>
            </w:ins>
            <w:del w:id="177" w:author="vivo-Zhenhua" w:date="2025-05-29T10:43:00Z">
              <w:r w:rsidR="008E263B" w:rsidRPr="008E263B" w:rsidDel="00AC19F0">
                <w:rPr>
                  <w:rFonts w:eastAsia="等线"/>
                  <w:lang w:eastAsia="zh-CN"/>
                </w:rPr>
                <w:delText>4</w:delText>
              </w:r>
            </w:del>
          </w:p>
        </w:tc>
        <w:tc>
          <w:tcPr>
            <w:tcW w:w="4140" w:type="dxa"/>
            <w:shd w:val="clear" w:color="auto" w:fill="auto"/>
          </w:tcPr>
          <w:p w14:paraId="0DCF0854" w14:textId="77777777" w:rsidR="008E263B" w:rsidRPr="008E263B" w:rsidRDefault="008E263B" w:rsidP="008E263B">
            <w:pPr>
              <w:rPr>
                <w:rFonts w:eastAsia="等线"/>
                <w:lang w:eastAsia="zh-CN"/>
              </w:rPr>
            </w:pPr>
            <w:proofErr w:type="spellStart"/>
            <w:r w:rsidRPr="008E263B">
              <w:rPr>
                <w:rFonts w:eastAsia="等线" w:hint="eastAsia"/>
                <w:lang w:eastAsia="zh-CN"/>
              </w:rPr>
              <w:t>RRCConnectionReconfigurationComplete</w:t>
            </w:r>
            <w:proofErr w:type="spellEnd"/>
            <w:r w:rsidRPr="008E263B">
              <w:rPr>
                <w:rFonts w:eastAsia="等线"/>
                <w:lang w:eastAsia="zh-CN"/>
              </w:rPr>
              <w:t xml:space="preserve"> (UL)</w:t>
            </w:r>
          </w:p>
        </w:tc>
        <w:tc>
          <w:tcPr>
            <w:tcW w:w="1701" w:type="dxa"/>
            <w:shd w:val="clear" w:color="auto" w:fill="auto"/>
          </w:tcPr>
          <w:p w14:paraId="5A7F2720" w14:textId="77777777" w:rsidR="008E263B" w:rsidRPr="008E263B" w:rsidRDefault="008E263B" w:rsidP="008E263B">
            <w:pPr>
              <w:rPr>
                <w:rFonts w:eastAsia="等线"/>
                <w:lang w:eastAsia="zh-CN"/>
              </w:rPr>
            </w:pPr>
            <w:r w:rsidRPr="008E263B">
              <w:rPr>
                <w:rFonts w:eastAsia="等线" w:hint="eastAsia"/>
                <w:lang w:eastAsia="zh-CN"/>
              </w:rPr>
              <w:t>2</w:t>
            </w:r>
            <w:r w:rsidRPr="008E263B">
              <w:rPr>
                <w:rFonts w:eastAsia="等线"/>
                <w:lang w:eastAsia="zh-CN"/>
              </w:rPr>
              <w:t xml:space="preserve"> (+5)</w:t>
            </w:r>
          </w:p>
        </w:tc>
        <w:tc>
          <w:tcPr>
            <w:tcW w:w="1594" w:type="dxa"/>
            <w:shd w:val="clear" w:color="auto" w:fill="auto"/>
          </w:tcPr>
          <w:p w14:paraId="5B0CE1B2" w14:textId="77777777" w:rsidR="008E263B" w:rsidRPr="008E263B" w:rsidRDefault="008E263B" w:rsidP="008E263B">
            <w:pPr>
              <w:rPr>
                <w:rFonts w:eastAsia="等线"/>
                <w:lang w:eastAsia="zh-CN"/>
              </w:rPr>
            </w:pPr>
            <w:r w:rsidRPr="008E263B">
              <w:rPr>
                <w:rFonts w:eastAsia="等线"/>
                <w:lang w:eastAsia="zh-CN"/>
              </w:rPr>
              <w:t>0.06</w:t>
            </w:r>
          </w:p>
        </w:tc>
      </w:tr>
      <w:tr w:rsidR="008E263B" w:rsidRPr="008E263B" w14:paraId="2FEE9744" w14:textId="77777777" w:rsidTr="00AA5A5C">
        <w:trPr>
          <w:jc w:val="center"/>
        </w:trPr>
        <w:tc>
          <w:tcPr>
            <w:tcW w:w="1242" w:type="dxa"/>
            <w:shd w:val="clear" w:color="auto" w:fill="auto"/>
          </w:tcPr>
          <w:p w14:paraId="37D83829" w14:textId="496A24B6" w:rsidR="008E263B" w:rsidRPr="008E263B" w:rsidRDefault="00AC19F0" w:rsidP="008E263B">
            <w:pPr>
              <w:jc w:val="right"/>
              <w:rPr>
                <w:rFonts w:eastAsia="等线"/>
                <w:lang w:eastAsia="zh-CN"/>
              </w:rPr>
            </w:pPr>
            <w:ins w:id="178" w:author="vivo-Zhenhua" w:date="2025-05-29T10:43:00Z">
              <w:r>
                <w:rPr>
                  <w:rFonts w:eastAsia="等线"/>
                  <w:lang w:eastAsia="zh-CN"/>
                </w:rPr>
                <w:t>4</w:t>
              </w:r>
            </w:ins>
            <w:del w:id="179" w:author="vivo-Zhenhua" w:date="2025-05-29T10:43:00Z">
              <w:r w:rsidR="008E263B" w:rsidRPr="008E263B" w:rsidDel="00AC19F0">
                <w:rPr>
                  <w:rFonts w:eastAsia="等线" w:hint="eastAsia"/>
                  <w:lang w:eastAsia="zh-CN"/>
                </w:rPr>
                <w:delText>5</w:delText>
              </w:r>
            </w:del>
          </w:p>
        </w:tc>
        <w:tc>
          <w:tcPr>
            <w:tcW w:w="4140" w:type="dxa"/>
            <w:shd w:val="clear" w:color="auto" w:fill="auto"/>
          </w:tcPr>
          <w:p w14:paraId="7CEF548F" w14:textId="77777777" w:rsidR="008E263B" w:rsidRPr="008E263B" w:rsidRDefault="008E263B" w:rsidP="008E263B">
            <w:pPr>
              <w:rPr>
                <w:rFonts w:eastAsia="等线"/>
                <w:lang w:eastAsia="zh-CN"/>
              </w:rPr>
            </w:pPr>
            <w:r w:rsidRPr="008E263B">
              <w:rPr>
                <w:rFonts w:eastAsia="等线"/>
                <w:lang w:eastAsia="zh-CN"/>
              </w:rPr>
              <w:t>180 Ringing (DL)</w:t>
            </w:r>
          </w:p>
        </w:tc>
        <w:tc>
          <w:tcPr>
            <w:tcW w:w="1701" w:type="dxa"/>
            <w:shd w:val="clear" w:color="auto" w:fill="auto"/>
          </w:tcPr>
          <w:p w14:paraId="048BDFB9" w14:textId="55974869" w:rsidR="008E263B" w:rsidRPr="008E263B" w:rsidRDefault="008E263B" w:rsidP="008E263B">
            <w:pPr>
              <w:rPr>
                <w:rFonts w:eastAsia="等线"/>
                <w:lang w:eastAsia="zh-CN"/>
              </w:rPr>
            </w:pPr>
            <w:r w:rsidRPr="008E263B">
              <w:rPr>
                <w:rFonts w:eastAsia="等线"/>
                <w:lang w:eastAsia="zh-CN"/>
              </w:rPr>
              <w:t xml:space="preserve">117 </w:t>
            </w:r>
            <w:r w:rsidRPr="008E263B">
              <w:rPr>
                <w:rFonts w:eastAsia="等线" w:hint="eastAsia"/>
                <w:lang w:eastAsia="zh-CN"/>
              </w:rPr>
              <w:t>(</w:t>
            </w:r>
            <w:r w:rsidRPr="008E263B">
              <w:rPr>
                <w:rFonts w:eastAsia="等线"/>
                <w:lang w:eastAsia="zh-CN"/>
              </w:rPr>
              <w:t>+</w:t>
            </w:r>
            <w:del w:id="180" w:author="vivo-Zhenhua" w:date="2025-08-06T16:59:00Z">
              <w:r w:rsidRPr="008E263B" w:rsidDel="00A21AB7">
                <w:rPr>
                  <w:rFonts w:eastAsia="等线"/>
                  <w:lang w:eastAsia="zh-CN"/>
                </w:rPr>
                <w:delText>5</w:delText>
              </w:r>
            </w:del>
            <w:ins w:id="181" w:author="vivo-Zhenhua" w:date="2025-08-06T16:59:00Z">
              <w:r w:rsidR="00A21AB7">
                <w:rPr>
                  <w:rFonts w:eastAsia="等线"/>
                  <w:lang w:eastAsia="zh-CN"/>
                </w:rPr>
                <w:t>6</w:t>
              </w:r>
            </w:ins>
            <w:r w:rsidRPr="008E263B">
              <w:rPr>
                <w:rFonts w:eastAsia="等线"/>
                <w:lang w:eastAsia="zh-CN"/>
              </w:rPr>
              <w:t>2</w:t>
            </w:r>
            <w:ins w:id="182" w:author="vivo-Zhenhua" w:date="2025-06-09T12:17:00Z">
              <w:r w:rsidR="000B602F">
                <w:rPr>
                  <w:rFonts w:eastAsia="等线"/>
                  <w:lang w:eastAsia="zh-CN"/>
                </w:rPr>
                <w:t>+</w:t>
              </w:r>
            </w:ins>
            <w:ins w:id="183" w:author="vivo-Zhenhua" w:date="2025-08-06T17:01:00Z">
              <w:r w:rsidR="008A2D00">
                <w:rPr>
                  <w:rFonts w:eastAsia="等线"/>
                  <w:lang w:eastAsia="zh-CN"/>
                </w:rPr>
                <w:t>1</w:t>
              </w:r>
            </w:ins>
            <w:r w:rsidRPr="008E263B">
              <w:rPr>
                <w:rFonts w:eastAsia="等线"/>
                <w:lang w:eastAsia="zh-CN"/>
              </w:rPr>
              <w:t>)</w:t>
            </w:r>
          </w:p>
        </w:tc>
        <w:tc>
          <w:tcPr>
            <w:tcW w:w="1594" w:type="dxa"/>
            <w:shd w:val="clear" w:color="auto" w:fill="auto"/>
          </w:tcPr>
          <w:p w14:paraId="051273BC" w14:textId="699D33CB" w:rsidR="008E263B" w:rsidRPr="008E263B" w:rsidRDefault="008E263B" w:rsidP="008E263B">
            <w:pPr>
              <w:rPr>
                <w:rFonts w:eastAsia="等线"/>
                <w:lang w:eastAsia="zh-CN"/>
              </w:rPr>
            </w:pPr>
            <w:r w:rsidRPr="008E263B">
              <w:rPr>
                <w:rFonts w:eastAsia="等线" w:hint="eastAsia"/>
                <w:lang w:eastAsia="zh-CN"/>
              </w:rPr>
              <w:t>1</w:t>
            </w:r>
            <w:r w:rsidRPr="008E263B">
              <w:rPr>
                <w:rFonts w:eastAsia="等线"/>
                <w:lang w:eastAsia="zh-CN"/>
              </w:rPr>
              <w:t>.</w:t>
            </w:r>
            <w:ins w:id="184" w:author="vivo-Zhenhua" w:date="2025-06-09T12:19:00Z">
              <w:r w:rsidR="001716BB">
                <w:rPr>
                  <w:rFonts w:eastAsia="等线"/>
                  <w:lang w:eastAsia="zh-CN"/>
                </w:rPr>
                <w:t>4</w:t>
              </w:r>
            </w:ins>
            <w:ins w:id="185" w:author="vivo-Zhenhua" w:date="2025-08-06T17:02:00Z">
              <w:r w:rsidR="000A39E0">
                <w:rPr>
                  <w:rFonts w:eastAsia="等线"/>
                  <w:lang w:eastAsia="zh-CN"/>
                </w:rPr>
                <w:t>4</w:t>
              </w:r>
            </w:ins>
            <w:del w:id="186" w:author="vivo-Zhenhua" w:date="2025-06-09T12:19:00Z">
              <w:r w:rsidRPr="008E263B" w:rsidDel="001716BB">
                <w:rPr>
                  <w:rFonts w:eastAsia="等线"/>
                  <w:lang w:eastAsia="zh-CN"/>
                </w:rPr>
                <w:delText>35</w:delText>
              </w:r>
            </w:del>
          </w:p>
        </w:tc>
      </w:tr>
    </w:tbl>
    <w:p w14:paraId="7A806595" w14:textId="77777777" w:rsidR="00551D8B" w:rsidRDefault="00551D8B" w:rsidP="008E263B">
      <w:pPr>
        <w:rPr>
          <w:ins w:id="187" w:author="vivo-Zhenhua" w:date="2025-05-29T10:36:00Z"/>
          <w:rFonts w:eastAsia="等线"/>
        </w:rPr>
      </w:pPr>
    </w:p>
    <w:p w14:paraId="6F2DC65F" w14:textId="0B19A7DB" w:rsidR="008E263B" w:rsidRPr="008E263B" w:rsidRDefault="008E263B" w:rsidP="008E263B">
      <w:pPr>
        <w:rPr>
          <w:rFonts w:eastAsia="等线"/>
        </w:rPr>
      </w:pPr>
      <w:r w:rsidRPr="008E263B">
        <w:rPr>
          <w:rFonts w:eastAsia="等线"/>
        </w:rPr>
        <w:lastRenderedPageBreak/>
        <w:t>The following table shows the estimated message information during mobile terminating procedure</w:t>
      </w:r>
      <w:ins w:id="188" w:author="vivo-Zhenhua" w:date="2025-06-09T17:15:00Z">
        <w:r w:rsidR="007F6AD2">
          <w:rPr>
            <w:rFonts w:eastAsia="等线"/>
          </w:rPr>
          <w:t>, the first addition is size of protocol headers, the second addition is size of padding</w:t>
        </w:r>
      </w:ins>
      <w:r w:rsidRPr="008E263B">
        <w:rPr>
          <w:rFonts w:eastAsia="等线"/>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140"/>
        <w:gridCol w:w="1701"/>
        <w:gridCol w:w="1594"/>
      </w:tblGrid>
      <w:tr w:rsidR="008E263B" w:rsidRPr="008E263B" w14:paraId="2F517204" w14:textId="77777777" w:rsidTr="00AA5A5C">
        <w:trPr>
          <w:jc w:val="center"/>
        </w:trPr>
        <w:tc>
          <w:tcPr>
            <w:tcW w:w="1242" w:type="dxa"/>
            <w:shd w:val="clear" w:color="auto" w:fill="auto"/>
          </w:tcPr>
          <w:p w14:paraId="4A200CF8" w14:textId="77777777" w:rsidR="008E263B" w:rsidRPr="008E263B" w:rsidRDefault="008E263B" w:rsidP="008E263B">
            <w:pPr>
              <w:jc w:val="center"/>
              <w:rPr>
                <w:rFonts w:eastAsia="等线"/>
                <w:b/>
                <w:bCs/>
                <w:lang w:eastAsia="zh-CN"/>
              </w:rPr>
            </w:pPr>
            <w:r w:rsidRPr="008E263B">
              <w:rPr>
                <w:rFonts w:eastAsia="等线"/>
                <w:b/>
                <w:bCs/>
                <w:lang w:eastAsia="zh-CN"/>
              </w:rPr>
              <w:t>Sequence</w:t>
            </w:r>
          </w:p>
        </w:tc>
        <w:tc>
          <w:tcPr>
            <w:tcW w:w="4140" w:type="dxa"/>
            <w:shd w:val="clear" w:color="auto" w:fill="auto"/>
          </w:tcPr>
          <w:p w14:paraId="4A9E53A5" w14:textId="77777777" w:rsidR="008E263B" w:rsidRPr="008E263B" w:rsidRDefault="008E263B" w:rsidP="008E263B">
            <w:pPr>
              <w:jc w:val="center"/>
              <w:rPr>
                <w:rFonts w:eastAsia="等线"/>
                <w:b/>
                <w:bCs/>
                <w:lang w:eastAsia="zh-CN"/>
              </w:rPr>
            </w:pPr>
            <w:r w:rsidRPr="008E263B">
              <w:rPr>
                <w:rFonts w:eastAsia="等线" w:hint="eastAsia"/>
                <w:b/>
                <w:bCs/>
                <w:lang w:eastAsia="zh-CN"/>
              </w:rPr>
              <w:t>M</w:t>
            </w:r>
            <w:r w:rsidRPr="008E263B">
              <w:rPr>
                <w:rFonts w:eastAsia="等线"/>
                <w:b/>
                <w:bCs/>
                <w:lang w:eastAsia="zh-CN"/>
              </w:rPr>
              <w:t>essage Name</w:t>
            </w:r>
          </w:p>
        </w:tc>
        <w:tc>
          <w:tcPr>
            <w:tcW w:w="1701" w:type="dxa"/>
            <w:shd w:val="clear" w:color="auto" w:fill="auto"/>
          </w:tcPr>
          <w:p w14:paraId="36FBBAB5" w14:textId="77777777" w:rsidR="008E263B" w:rsidRPr="008E263B" w:rsidRDefault="008E263B" w:rsidP="008E263B">
            <w:pPr>
              <w:jc w:val="center"/>
              <w:rPr>
                <w:rFonts w:eastAsia="等线"/>
                <w:b/>
                <w:bCs/>
                <w:lang w:eastAsia="zh-CN"/>
              </w:rPr>
            </w:pPr>
            <w:r w:rsidRPr="008E263B">
              <w:rPr>
                <w:rFonts w:eastAsia="等线" w:hint="eastAsia"/>
                <w:b/>
                <w:bCs/>
                <w:lang w:eastAsia="zh-CN"/>
              </w:rPr>
              <w:t>M</w:t>
            </w:r>
            <w:r w:rsidRPr="008E263B">
              <w:rPr>
                <w:rFonts w:eastAsia="等线"/>
                <w:b/>
                <w:bCs/>
                <w:lang w:eastAsia="zh-CN"/>
              </w:rPr>
              <w:t>essage Size (B) (proportional)</w:t>
            </w:r>
          </w:p>
        </w:tc>
        <w:tc>
          <w:tcPr>
            <w:tcW w:w="1594" w:type="dxa"/>
            <w:shd w:val="clear" w:color="auto" w:fill="auto"/>
          </w:tcPr>
          <w:p w14:paraId="72367C74" w14:textId="77777777" w:rsidR="008E263B" w:rsidRPr="008E263B" w:rsidRDefault="008E263B" w:rsidP="008E263B">
            <w:pPr>
              <w:jc w:val="center"/>
              <w:rPr>
                <w:rFonts w:eastAsia="等线"/>
                <w:b/>
                <w:bCs/>
                <w:lang w:eastAsia="zh-CN"/>
              </w:rPr>
            </w:pPr>
            <w:r w:rsidRPr="008E263B">
              <w:rPr>
                <w:rFonts w:eastAsia="等线" w:hint="eastAsia"/>
                <w:b/>
                <w:bCs/>
                <w:lang w:eastAsia="zh-CN"/>
              </w:rPr>
              <w:t>T</w:t>
            </w:r>
            <w:r w:rsidRPr="008E263B">
              <w:rPr>
                <w:rFonts w:eastAsia="等线"/>
                <w:b/>
                <w:bCs/>
                <w:lang w:eastAsia="zh-CN"/>
              </w:rPr>
              <w:t>ransmission Delay (s) in 1kbps</w:t>
            </w:r>
          </w:p>
        </w:tc>
      </w:tr>
      <w:tr w:rsidR="008E263B" w:rsidRPr="008E263B" w14:paraId="2C2A8AE4" w14:textId="77777777" w:rsidTr="00AA5A5C">
        <w:trPr>
          <w:jc w:val="center"/>
        </w:trPr>
        <w:tc>
          <w:tcPr>
            <w:tcW w:w="1242" w:type="dxa"/>
            <w:shd w:val="clear" w:color="auto" w:fill="auto"/>
          </w:tcPr>
          <w:p w14:paraId="628FD14D" w14:textId="77777777" w:rsidR="008E263B" w:rsidRPr="008E263B" w:rsidRDefault="008E263B" w:rsidP="008E263B">
            <w:pPr>
              <w:jc w:val="right"/>
              <w:rPr>
                <w:rFonts w:eastAsia="等线"/>
                <w:lang w:eastAsia="zh-CN"/>
              </w:rPr>
            </w:pPr>
            <w:r w:rsidRPr="008E263B">
              <w:rPr>
                <w:rFonts w:eastAsia="等线" w:hint="eastAsia"/>
                <w:lang w:eastAsia="zh-CN"/>
              </w:rPr>
              <w:t>1</w:t>
            </w:r>
          </w:p>
        </w:tc>
        <w:tc>
          <w:tcPr>
            <w:tcW w:w="4140" w:type="dxa"/>
            <w:shd w:val="clear" w:color="auto" w:fill="auto"/>
          </w:tcPr>
          <w:p w14:paraId="425D6C9C" w14:textId="77777777" w:rsidR="008E263B" w:rsidRPr="008E263B" w:rsidRDefault="008E263B" w:rsidP="008E263B">
            <w:pPr>
              <w:rPr>
                <w:rFonts w:eastAsia="等线"/>
                <w:lang w:eastAsia="zh-CN"/>
              </w:rPr>
            </w:pPr>
            <w:r w:rsidRPr="008E263B">
              <w:rPr>
                <w:rFonts w:eastAsia="等线" w:hint="eastAsia"/>
                <w:lang w:eastAsia="zh-CN"/>
              </w:rPr>
              <w:t>I</w:t>
            </w:r>
            <w:r w:rsidRPr="008E263B">
              <w:rPr>
                <w:rFonts w:eastAsia="等线"/>
                <w:lang w:eastAsia="zh-CN"/>
              </w:rPr>
              <w:t>NVITE (DL)</w:t>
            </w:r>
          </w:p>
        </w:tc>
        <w:tc>
          <w:tcPr>
            <w:tcW w:w="1701" w:type="dxa"/>
            <w:shd w:val="clear" w:color="auto" w:fill="auto"/>
          </w:tcPr>
          <w:p w14:paraId="151C7D42" w14:textId="299B2234" w:rsidR="008E263B" w:rsidRPr="008E263B" w:rsidRDefault="008E263B" w:rsidP="008E263B">
            <w:pPr>
              <w:rPr>
                <w:rFonts w:eastAsia="等线"/>
                <w:lang w:eastAsia="zh-CN"/>
              </w:rPr>
            </w:pPr>
            <w:r w:rsidRPr="008E263B">
              <w:rPr>
                <w:rFonts w:eastAsia="等线"/>
                <w:lang w:eastAsia="zh-CN"/>
              </w:rPr>
              <w:t>373</w:t>
            </w:r>
            <w:r w:rsidRPr="008E263B">
              <w:rPr>
                <w:rFonts w:eastAsia="等线" w:hint="eastAsia"/>
                <w:lang w:eastAsia="zh-CN"/>
              </w:rPr>
              <w:t xml:space="preserve"> (</w:t>
            </w:r>
            <w:r w:rsidRPr="008E263B">
              <w:rPr>
                <w:rFonts w:eastAsia="等线"/>
                <w:lang w:eastAsia="zh-CN"/>
              </w:rPr>
              <w:t>+</w:t>
            </w:r>
            <w:del w:id="189" w:author="vivo-Zhenhua" w:date="2025-06-09T12:17:00Z">
              <w:r w:rsidRPr="008E263B" w:rsidDel="00BC6979">
                <w:rPr>
                  <w:rFonts w:eastAsia="等线"/>
                  <w:lang w:eastAsia="zh-CN"/>
                </w:rPr>
                <w:delText>5</w:delText>
              </w:r>
            </w:del>
            <w:ins w:id="190" w:author="vivo-Zhenhua" w:date="2025-06-09T12:17:00Z">
              <w:r w:rsidR="00BC6979">
                <w:rPr>
                  <w:rFonts w:eastAsia="等线"/>
                  <w:lang w:eastAsia="zh-CN"/>
                </w:rPr>
                <w:t>6</w:t>
              </w:r>
            </w:ins>
            <w:r w:rsidRPr="008E263B">
              <w:rPr>
                <w:rFonts w:eastAsia="等线"/>
                <w:lang w:eastAsia="zh-CN"/>
              </w:rPr>
              <w:t>2</w:t>
            </w:r>
            <w:ins w:id="191" w:author="vivo-Zhenhua" w:date="2025-06-09T12:18:00Z">
              <w:r w:rsidR="006027F0">
                <w:rPr>
                  <w:rFonts w:eastAsia="等线"/>
                  <w:lang w:eastAsia="zh-CN"/>
                </w:rPr>
                <w:t>+1</w:t>
              </w:r>
            </w:ins>
            <w:r w:rsidRPr="008E263B">
              <w:rPr>
                <w:rFonts w:eastAsia="等线"/>
                <w:lang w:eastAsia="zh-CN"/>
              </w:rPr>
              <w:t>)</w:t>
            </w:r>
          </w:p>
        </w:tc>
        <w:tc>
          <w:tcPr>
            <w:tcW w:w="1594" w:type="dxa"/>
            <w:shd w:val="clear" w:color="auto" w:fill="auto"/>
          </w:tcPr>
          <w:p w14:paraId="00FE05A0" w14:textId="3095111F" w:rsidR="008E263B" w:rsidRPr="008E263B" w:rsidRDefault="008E263B" w:rsidP="008E263B">
            <w:pPr>
              <w:rPr>
                <w:rFonts w:eastAsia="等线"/>
                <w:lang w:eastAsia="zh-CN"/>
              </w:rPr>
            </w:pPr>
            <w:r w:rsidRPr="008E263B">
              <w:rPr>
                <w:rFonts w:eastAsia="等线" w:hint="eastAsia"/>
                <w:lang w:eastAsia="zh-CN"/>
              </w:rPr>
              <w:t>3</w:t>
            </w:r>
            <w:r w:rsidRPr="008E263B">
              <w:rPr>
                <w:rFonts w:eastAsia="等线"/>
                <w:lang w:eastAsia="zh-CN"/>
              </w:rPr>
              <w:t>.4</w:t>
            </w:r>
            <w:ins w:id="192" w:author="vivo-Zhenhua" w:date="2025-06-09T12:19:00Z">
              <w:r w:rsidR="00024194">
                <w:rPr>
                  <w:rFonts w:eastAsia="等线"/>
                  <w:lang w:eastAsia="zh-CN"/>
                </w:rPr>
                <w:t>9</w:t>
              </w:r>
            </w:ins>
            <w:del w:id="193" w:author="vivo-Zhenhua" w:date="2025-06-09T12:19:00Z">
              <w:r w:rsidRPr="008E263B" w:rsidDel="00024194">
                <w:rPr>
                  <w:rFonts w:eastAsia="等线"/>
                  <w:lang w:eastAsia="zh-CN"/>
                </w:rPr>
                <w:delText>0</w:delText>
              </w:r>
            </w:del>
          </w:p>
        </w:tc>
      </w:tr>
      <w:tr w:rsidR="008E263B" w:rsidRPr="008E263B" w:rsidDel="00AC19F0" w14:paraId="5D89B410" w14:textId="7E88F349" w:rsidTr="00AA5A5C">
        <w:trPr>
          <w:jc w:val="center"/>
          <w:del w:id="194" w:author="vivo-Zhenhua" w:date="2025-05-29T10:43:00Z"/>
        </w:trPr>
        <w:tc>
          <w:tcPr>
            <w:tcW w:w="1242" w:type="dxa"/>
            <w:shd w:val="clear" w:color="auto" w:fill="auto"/>
          </w:tcPr>
          <w:p w14:paraId="771F1668" w14:textId="4A0132E9" w:rsidR="008E263B" w:rsidRPr="008E263B" w:rsidDel="00AC19F0" w:rsidRDefault="008E263B" w:rsidP="008E263B">
            <w:pPr>
              <w:jc w:val="right"/>
              <w:rPr>
                <w:del w:id="195" w:author="vivo-Zhenhua" w:date="2025-05-29T10:43:00Z"/>
                <w:rFonts w:eastAsia="等线"/>
                <w:lang w:eastAsia="zh-CN"/>
              </w:rPr>
            </w:pPr>
            <w:del w:id="196" w:author="vivo-Zhenhua" w:date="2025-05-29T10:43:00Z">
              <w:r w:rsidRPr="008E263B" w:rsidDel="00AC19F0">
                <w:rPr>
                  <w:rFonts w:eastAsia="等线" w:hint="eastAsia"/>
                  <w:lang w:eastAsia="zh-CN"/>
                </w:rPr>
                <w:delText>2</w:delText>
              </w:r>
            </w:del>
          </w:p>
        </w:tc>
        <w:tc>
          <w:tcPr>
            <w:tcW w:w="4140" w:type="dxa"/>
            <w:shd w:val="clear" w:color="auto" w:fill="auto"/>
          </w:tcPr>
          <w:p w14:paraId="7EAB875B" w14:textId="71207228" w:rsidR="008E263B" w:rsidRPr="008E263B" w:rsidDel="00AC19F0" w:rsidRDefault="008E263B" w:rsidP="008E263B">
            <w:pPr>
              <w:rPr>
                <w:del w:id="197" w:author="vivo-Zhenhua" w:date="2025-05-29T10:43:00Z"/>
                <w:rFonts w:eastAsia="等线"/>
                <w:lang w:eastAsia="zh-CN"/>
              </w:rPr>
            </w:pPr>
            <w:del w:id="198" w:author="vivo-Zhenhua" w:date="2025-05-29T10:43:00Z">
              <w:r w:rsidRPr="008E263B" w:rsidDel="00AC19F0">
                <w:rPr>
                  <w:rFonts w:eastAsia="等线" w:hint="eastAsia"/>
                  <w:lang w:eastAsia="zh-CN"/>
                </w:rPr>
                <w:delText>1</w:delText>
              </w:r>
              <w:r w:rsidRPr="008E263B" w:rsidDel="00AC19F0">
                <w:rPr>
                  <w:rFonts w:eastAsia="等线"/>
                  <w:lang w:eastAsia="zh-CN"/>
                </w:rPr>
                <w:delText>00 Trying (UL)</w:delText>
              </w:r>
            </w:del>
          </w:p>
        </w:tc>
        <w:tc>
          <w:tcPr>
            <w:tcW w:w="1701" w:type="dxa"/>
            <w:shd w:val="clear" w:color="auto" w:fill="auto"/>
          </w:tcPr>
          <w:p w14:paraId="1574A220" w14:textId="6434336B" w:rsidR="008E263B" w:rsidRPr="008E263B" w:rsidDel="00AC19F0" w:rsidRDefault="008E263B" w:rsidP="008E263B">
            <w:pPr>
              <w:rPr>
                <w:del w:id="199" w:author="vivo-Zhenhua" w:date="2025-05-29T10:43:00Z"/>
                <w:rFonts w:eastAsia="等线"/>
                <w:lang w:eastAsia="zh-CN"/>
              </w:rPr>
            </w:pPr>
            <w:del w:id="200" w:author="vivo-Zhenhua" w:date="2025-05-29T10:43:00Z">
              <w:r w:rsidRPr="008E263B" w:rsidDel="00AC19F0">
                <w:rPr>
                  <w:rFonts w:eastAsia="等线"/>
                  <w:lang w:eastAsia="zh-CN"/>
                </w:rPr>
                <w:delText xml:space="preserve">148 </w:delText>
              </w:r>
              <w:r w:rsidRPr="008E263B" w:rsidDel="00AC19F0">
                <w:rPr>
                  <w:rFonts w:eastAsia="等线" w:hint="eastAsia"/>
                  <w:lang w:eastAsia="zh-CN"/>
                </w:rPr>
                <w:delText>(</w:delText>
              </w:r>
              <w:r w:rsidRPr="008E263B" w:rsidDel="00AC19F0">
                <w:rPr>
                  <w:rFonts w:eastAsia="等线"/>
                  <w:lang w:eastAsia="zh-CN"/>
                </w:rPr>
                <w:delText>+52)</w:delText>
              </w:r>
            </w:del>
          </w:p>
        </w:tc>
        <w:tc>
          <w:tcPr>
            <w:tcW w:w="1594" w:type="dxa"/>
            <w:shd w:val="clear" w:color="auto" w:fill="auto"/>
          </w:tcPr>
          <w:p w14:paraId="367C670A" w14:textId="0F9FBFAC" w:rsidR="008E263B" w:rsidRPr="008E263B" w:rsidDel="00AC19F0" w:rsidRDefault="008E263B" w:rsidP="008E263B">
            <w:pPr>
              <w:rPr>
                <w:del w:id="201" w:author="vivo-Zhenhua" w:date="2025-05-29T10:43:00Z"/>
                <w:rFonts w:eastAsia="等线"/>
                <w:lang w:eastAsia="zh-CN"/>
              </w:rPr>
            </w:pPr>
            <w:del w:id="202" w:author="vivo-Zhenhua" w:date="2025-05-29T10:43:00Z">
              <w:r w:rsidRPr="008E263B" w:rsidDel="00AC19F0">
                <w:rPr>
                  <w:rFonts w:eastAsia="等线" w:hint="eastAsia"/>
                  <w:lang w:eastAsia="zh-CN"/>
                </w:rPr>
                <w:delText>1</w:delText>
              </w:r>
              <w:r w:rsidRPr="008E263B" w:rsidDel="00AC19F0">
                <w:rPr>
                  <w:rFonts w:eastAsia="等线"/>
                  <w:lang w:eastAsia="zh-CN"/>
                </w:rPr>
                <w:delText>.60</w:delText>
              </w:r>
            </w:del>
          </w:p>
        </w:tc>
      </w:tr>
      <w:tr w:rsidR="008E263B" w:rsidRPr="008E263B" w:rsidDel="00551D8B" w14:paraId="75F27883" w14:textId="7E551048" w:rsidTr="00AA5A5C">
        <w:trPr>
          <w:jc w:val="center"/>
          <w:del w:id="203" w:author="vivo-Zhenhua" w:date="2025-05-29T10:36:00Z"/>
        </w:trPr>
        <w:tc>
          <w:tcPr>
            <w:tcW w:w="1242" w:type="dxa"/>
            <w:shd w:val="clear" w:color="auto" w:fill="auto"/>
          </w:tcPr>
          <w:p w14:paraId="06CDA3F4" w14:textId="05F60B9A" w:rsidR="008E263B" w:rsidRPr="008E263B" w:rsidDel="00551D8B" w:rsidRDefault="008E263B" w:rsidP="008E263B">
            <w:pPr>
              <w:jc w:val="right"/>
              <w:rPr>
                <w:del w:id="204" w:author="vivo-Zhenhua" w:date="2025-05-29T10:36:00Z"/>
                <w:rFonts w:eastAsia="等线"/>
                <w:lang w:eastAsia="zh-CN"/>
              </w:rPr>
            </w:pPr>
            <w:del w:id="205" w:author="vivo-Zhenhua" w:date="2025-05-29T10:36:00Z">
              <w:r w:rsidRPr="008E263B" w:rsidDel="00551D8B">
                <w:rPr>
                  <w:rFonts w:eastAsia="等线" w:hint="eastAsia"/>
                  <w:lang w:eastAsia="zh-CN"/>
                </w:rPr>
                <w:delText>3</w:delText>
              </w:r>
            </w:del>
          </w:p>
        </w:tc>
        <w:tc>
          <w:tcPr>
            <w:tcW w:w="4140" w:type="dxa"/>
            <w:shd w:val="clear" w:color="auto" w:fill="auto"/>
          </w:tcPr>
          <w:p w14:paraId="1A178ED3" w14:textId="4E30A336" w:rsidR="008E263B" w:rsidRPr="008E263B" w:rsidDel="00551D8B" w:rsidRDefault="008E263B" w:rsidP="008E263B">
            <w:pPr>
              <w:rPr>
                <w:del w:id="206" w:author="vivo-Zhenhua" w:date="2025-05-29T10:36:00Z"/>
                <w:rFonts w:eastAsia="等线"/>
                <w:lang w:eastAsia="zh-CN"/>
              </w:rPr>
            </w:pPr>
            <w:del w:id="207" w:author="vivo-Zhenhua" w:date="2025-05-29T10:36:00Z">
              <w:r w:rsidRPr="008E263B" w:rsidDel="00551D8B">
                <w:rPr>
                  <w:rFonts w:eastAsia="等线"/>
                  <w:lang w:eastAsia="zh-CN"/>
                </w:rPr>
                <w:delText>183 Progressing (UL)</w:delText>
              </w:r>
            </w:del>
          </w:p>
        </w:tc>
        <w:tc>
          <w:tcPr>
            <w:tcW w:w="1701" w:type="dxa"/>
            <w:shd w:val="clear" w:color="auto" w:fill="auto"/>
          </w:tcPr>
          <w:p w14:paraId="14CEFD8F" w14:textId="762F4BDF" w:rsidR="008E263B" w:rsidRPr="008E263B" w:rsidDel="00551D8B" w:rsidRDefault="008E263B" w:rsidP="008E263B">
            <w:pPr>
              <w:rPr>
                <w:del w:id="208" w:author="vivo-Zhenhua" w:date="2025-05-29T10:36:00Z"/>
                <w:rFonts w:eastAsia="等线"/>
                <w:lang w:eastAsia="zh-CN"/>
              </w:rPr>
            </w:pPr>
            <w:del w:id="209" w:author="vivo-Zhenhua" w:date="2025-05-29T10:36:00Z">
              <w:r w:rsidRPr="008E263B" w:rsidDel="00551D8B">
                <w:rPr>
                  <w:rFonts w:eastAsia="等线"/>
                  <w:lang w:eastAsia="zh-CN"/>
                </w:rPr>
                <w:delText>273 (+52)</w:delText>
              </w:r>
            </w:del>
          </w:p>
        </w:tc>
        <w:tc>
          <w:tcPr>
            <w:tcW w:w="1594" w:type="dxa"/>
            <w:shd w:val="clear" w:color="auto" w:fill="auto"/>
          </w:tcPr>
          <w:p w14:paraId="63E226AC" w14:textId="0996EED5" w:rsidR="008E263B" w:rsidRPr="008E263B" w:rsidDel="00551D8B" w:rsidRDefault="008E263B" w:rsidP="008E263B">
            <w:pPr>
              <w:rPr>
                <w:del w:id="210" w:author="vivo-Zhenhua" w:date="2025-05-29T10:36:00Z"/>
                <w:rFonts w:eastAsia="等线"/>
                <w:lang w:eastAsia="zh-CN"/>
              </w:rPr>
            </w:pPr>
            <w:del w:id="211" w:author="vivo-Zhenhua" w:date="2025-05-29T10:36:00Z">
              <w:r w:rsidRPr="008E263B" w:rsidDel="00551D8B">
                <w:rPr>
                  <w:rFonts w:eastAsia="等线"/>
                  <w:lang w:eastAsia="zh-CN"/>
                </w:rPr>
                <w:delText>2.60</w:delText>
              </w:r>
            </w:del>
          </w:p>
        </w:tc>
      </w:tr>
      <w:tr w:rsidR="008E263B" w:rsidRPr="008E263B" w14:paraId="1270814A" w14:textId="77777777" w:rsidTr="00AA5A5C">
        <w:trPr>
          <w:jc w:val="center"/>
        </w:trPr>
        <w:tc>
          <w:tcPr>
            <w:tcW w:w="1242" w:type="dxa"/>
            <w:shd w:val="clear" w:color="auto" w:fill="auto"/>
          </w:tcPr>
          <w:p w14:paraId="7206263C" w14:textId="41ECEB71" w:rsidR="008E263B" w:rsidRPr="008E263B" w:rsidRDefault="00AC19F0" w:rsidP="008E263B">
            <w:pPr>
              <w:jc w:val="right"/>
              <w:rPr>
                <w:rFonts w:eastAsia="等线"/>
                <w:lang w:eastAsia="zh-CN"/>
              </w:rPr>
            </w:pPr>
            <w:ins w:id="212" w:author="vivo-Zhenhua" w:date="2025-05-29T10:43:00Z">
              <w:r>
                <w:rPr>
                  <w:rFonts w:eastAsia="等线"/>
                  <w:lang w:eastAsia="zh-CN"/>
                </w:rPr>
                <w:t>2</w:t>
              </w:r>
            </w:ins>
            <w:del w:id="213" w:author="vivo-Zhenhua" w:date="2025-05-29T10:36:00Z">
              <w:r w:rsidR="008E263B" w:rsidRPr="008E263B" w:rsidDel="00551D8B">
                <w:rPr>
                  <w:rFonts w:eastAsia="等线"/>
                  <w:lang w:eastAsia="zh-CN"/>
                </w:rPr>
                <w:delText>4</w:delText>
              </w:r>
            </w:del>
          </w:p>
        </w:tc>
        <w:tc>
          <w:tcPr>
            <w:tcW w:w="4140" w:type="dxa"/>
            <w:shd w:val="clear" w:color="auto" w:fill="auto"/>
          </w:tcPr>
          <w:p w14:paraId="70F5B452" w14:textId="77777777" w:rsidR="008E263B" w:rsidRPr="008E263B" w:rsidRDefault="008E263B" w:rsidP="008E263B">
            <w:pPr>
              <w:rPr>
                <w:rFonts w:eastAsia="等线"/>
                <w:lang w:eastAsia="zh-CN"/>
              </w:rPr>
            </w:pPr>
            <w:proofErr w:type="spellStart"/>
            <w:r w:rsidRPr="008E263B">
              <w:rPr>
                <w:rFonts w:eastAsia="等线" w:hint="eastAsia"/>
                <w:lang w:eastAsia="zh-CN"/>
              </w:rPr>
              <w:t>RRCConnectionReconfiguration</w:t>
            </w:r>
            <w:proofErr w:type="spellEnd"/>
            <w:r w:rsidRPr="008E263B">
              <w:rPr>
                <w:rFonts w:eastAsia="等线"/>
                <w:lang w:eastAsia="zh-CN"/>
              </w:rPr>
              <w:t xml:space="preserve"> (DL)</w:t>
            </w:r>
          </w:p>
        </w:tc>
        <w:tc>
          <w:tcPr>
            <w:tcW w:w="1701" w:type="dxa"/>
            <w:shd w:val="clear" w:color="auto" w:fill="auto"/>
          </w:tcPr>
          <w:p w14:paraId="1D13969E" w14:textId="77777777" w:rsidR="008E263B" w:rsidRPr="008E263B" w:rsidRDefault="008E263B" w:rsidP="008E263B">
            <w:pPr>
              <w:rPr>
                <w:rFonts w:eastAsia="等线"/>
                <w:lang w:eastAsia="zh-CN"/>
              </w:rPr>
            </w:pPr>
            <w:r w:rsidRPr="008E263B">
              <w:rPr>
                <w:rFonts w:eastAsia="等线" w:hint="eastAsia"/>
                <w:lang w:eastAsia="zh-CN"/>
              </w:rPr>
              <w:t>9</w:t>
            </w:r>
            <w:r w:rsidRPr="008E263B">
              <w:rPr>
                <w:rFonts w:eastAsia="等线"/>
                <w:lang w:eastAsia="zh-CN"/>
              </w:rPr>
              <w:t>2 (+5)</w:t>
            </w:r>
          </w:p>
        </w:tc>
        <w:tc>
          <w:tcPr>
            <w:tcW w:w="1594" w:type="dxa"/>
            <w:shd w:val="clear" w:color="auto" w:fill="auto"/>
          </w:tcPr>
          <w:p w14:paraId="1385E35F" w14:textId="77777777" w:rsidR="008E263B" w:rsidRPr="008E263B" w:rsidRDefault="008E263B" w:rsidP="008E263B">
            <w:pPr>
              <w:rPr>
                <w:rFonts w:eastAsia="等线"/>
                <w:lang w:eastAsia="zh-CN"/>
              </w:rPr>
            </w:pPr>
            <w:r w:rsidRPr="008E263B">
              <w:rPr>
                <w:rFonts w:eastAsia="等线"/>
                <w:lang w:eastAsia="zh-CN"/>
              </w:rPr>
              <w:t>0.78</w:t>
            </w:r>
          </w:p>
        </w:tc>
      </w:tr>
      <w:tr w:rsidR="008E263B" w:rsidRPr="008E263B" w14:paraId="7DF0A199" w14:textId="77777777" w:rsidTr="00AA5A5C">
        <w:trPr>
          <w:jc w:val="center"/>
        </w:trPr>
        <w:tc>
          <w:tcPr>
            <w:tcW w:w="1242" w:type="dxa"/>
            <w:shd w:val="clear" w:color="auto" w:fill="auto"/>
          </w:tcPr>
          <w:p w14:paraId="011CBC31" w14:textId="5FF2617E" w:rsidR="008E263B" w:rsidRPr="008E263B" w:rsidRDefault="00AC19F0" w:rsidP="008E263B">
            <w:pPr>
              <w:jc w:val="right"/>
              <w:rPr>
                <w:rFonts w:eastAsia="等线"/>
                <w:lang w:eastAsia="zh-CN"/>
              </w:rPr>
            </w:pPr>
            <w:ins w:id="214" w:author="vivo-Zhenhua" w:date="2025-05-29T10:43:00Z">
              <w:r>
                <w:rPr>
                  <w:rFonts w:eastAsia="等线"/>
                  <w:lang w:eastAsia="zh-CN"/>
                </w:rPr>
                <w:t>3</w:t>
              </w:r>
            </w:ins>
            <w:del w:id="215" w:author="vivo-Zhenhua" w:date="2025-05-29T10:36:00Z">
              <w:r w:rsidR="008E263B" w:rsidRPr="008E263B" w:rsidDel="00551D8B">
                <w:rPr>
                  <w:rFonts w:eastAsia="等线" w:hint="eastAsia"/>
                  <w:lang w:eastAsia="zh-CN"/>
                </w:rPr>
                <w:delText>5</w:delText>
              </w:r>
            </w:del>
          </w:p>
        </w:tc>
        <w:tc>
          <w:tcPr>
            <w:tcW w:w="4140" w:type="dxa"/>
            <w:shd w:val="clear" w:color="auto" w:fill="auto"/>
          </w:tcPr>
          <w:p w14:paraId="466C6224" w14:textId="77777777" w:rsidR="008E263B" w:rsidRPr="008E263B" w:rsidRDefault="008E263B" w:rsidP="008E263B">
            <w:pPr>
              <w:rPr>
                <w:rFonts w:eastAsia="等线"/>
                <w:lang w:eastAsia="zh-CN"/>
              </w:rPr>
            </w:pPr>
            <w:proofErr w:type="spellStart"/>
            <w:r w:rsidRPr="008E263B">
              <w:rPr>
                <w:rFonts w:eastAsia="等线" w:hint="eastAsia"/>
                <w:lang w:eastAsia="zh-CN"/>
              </w:rPr>
              <w:t>RRCConnectionReconfigurationComplete</w:t>
            </w:r>
            <w:proofErr w:type="spellEnd"/>
            <w:r w:rsidRPr="008E263B">
              <w:rPr>
                <w:rFonts w:eastAsia="等线"/>
                <w:lang w:eastAsia="zh-CN"/>
              </w:rPr>
              <w:t xml:space="preserve"> (UL)</w:t>
            </w:r>
          </w:p>
        </w:tc>
        <w:tc>
          <w:tcPr>
            <w:tcW w:w="1701" w:type="dxa"/>
            <w:shd w:val="clear" w:color="auto" w:fill="auto"/>
          </w:tcPr>
          <w:p w14:paraId="46FDDDB7" w14:textId="77777777" w:rsidR="008E263B" w:rsidRPr="008E263B" w:rsidRDefault="008E263B" w:rsidP="008E263B">
            <w:pPr>
              <w:rPr>
                <w:rFonts w:eastAsia="等线"/>
                <w:lang w:eastAsia="zh-CN"/>
              </w:rPr>
            </w:pPr>
            <w:r w:rsidRPr="008E263B">
              <w:rPr>
                <w:rFonts w:eastAsia="等线" w:hint="eastAsia"/>
                <w:lang w:eastAsia="zh-CN"/>
              </w:rPr>
              <w:t>2</w:t>
            </w:r>
            <w:r w:rsidRPr="008E263B">
              <w:rPr>
                <w:rFonts w:eastAsia="等线"/>
                <w:lang w:eastAsia="zh-CN"/>
              </w:rPr>
              <w:t xml:space="preserve"> (+5)</w:t>
            </w:r>
          </w:p>
        </w:tc>
        <w:tc>
          <w:tcPr>
            <w:tcW w:w="1594" w:type="dxa"/>
            <w:shd w:val="clear" w:color="auto" w:fill="auto"/>
          </w:tcPr>
          <w:p w14:paraId="142F843C" w14:textId="77777777" w:rsidR="008E263B" w:rsidRPr="008E263B" w:rsidRDefault="008E263B" w:rsidP="008E263B">
            <w:pPr>
              <w:rPr>
                <w:rFonts w:eastAsia="等线"/>
                <w:lang w:eastAsia="zh-CN"/>
              </w:rPr>
            </w:pPr>
            <w:r w:rsidRPr="008E263B">
              <w:rPr>
                <w:rFonts w:eastAsia="等线"/>
                <w:lang w:eastAsia="zh-CN"/>
              </w:rPr>
              <w:t>0.06</w:t>
            </w:r>
          </w:p>
        </w:tc>
      </w:tr>
      <w:tr w:rsidR="008E263B" w:rsidRPr="008E263B" w14:paraId="71D1E098" w14:textId="77777777" w:rsidTr="00AA5A5C">
        <w:trPr>
          <w:jc w:val="center"/>
        </w:trPr>
        <w:tc>
          <w:tcPr>
            <w:tcW w:w="1242" w:type="dxa"/>
            <w:shd w:val="clear" w:color="auto" w:fill="auto"/>
          </w:tcPr>
          <w:p w14:paraId="13746671" w14:textId="54AE2A4C" w:rsidR="008E263B" w:rsidRPr="008E263B" w:rsidRDefault="00AC19F0" w:rsidP="008E263B">
            <w:pPr>
              <w:jc w:val="right"/>
              <w:rPr>
                <w:rFonts w:eastAsia="等线"/>
                <w:lang w:eastAsia="zh-CN"/>
              </w:rPr>
            </w:pPr>
            <w:ins w:id="216" w:author="vivo-Zhenhua" w:date="2025-05-29T10:43:00Z">
              <w:r>
                <w:rPr>
                  <w:rFonts w:eastAsia="等线"/>
                  <w:lang w:eastAsia="zh-CN"/>
                </w:rPr>
                <w:t>4</w:t>
              </w:r>
            </w:ins>
            <w:del w:id="217" w:author="vivo-Zhenhua" w:date="2025-05-29T10:36:00Z">
              <w:r w:rsidR="008E263B" w:rsidRPr="008E263B" w:rsidDel="00551D8B">
                <w:rPr>
                  <w:rFonts w:eastAsia="等线" w:hint="eastAsia"/>
                  <w:lang w:eastAsia="zh-CN"/>
                </w:rPr>
                <w:delText>6</w:delText>
              </w:r>
            </w:del>
          </w:p>
        </w:tc>
        <w:tc>
          <w:tcPr>
            <w:tcW w:w="4140" w:type="dxa"/>
            <w:shd w:val="clear" w:color="auto" w:fill="auto"/>
          </w:tcPr>
          <w:p w14:paraId="738ABA44" w14:textId="77777777" w:rsidR="008E263B" w:rsidRPr="008E263B" w:rsidRDefault="008E263B" w:rsidP="008E263B">
            <w:pPr>
              <w:rPr>
                <w:rFonts w:eastAsia="等线"/>
                <w:lang w:eastAsia="zh-CN"/>
              </w:rPr>
            </w:pPr>
            <w:r w:rsidRPr="008E263B">
              <w:rPr>
                <w:rFonts w:eastAsia="等线"/>
                <w:lang w:eastAsia="zh-CN"/>
              </w:rPr>
              <w:t>180 Ringing (UL)</w:t>
            </w:r>
          </w:p>
        </w:tc>
        <w:tc>
          <w:tcPr>
            <w:tcW w:w="1701" w:type="dxa"/>
            <w:shd w:val="clear" w:color="auto" w:fill="auto"/>
          </w:tcPr>
          <w:p w14:paraId="2C18ABE7" w14:textId="142A6AF1" w:rsidR="008E263B" w:rsidRPr="008E263B" w:rsidRDefault="008B4FBE" w:rsidP="008E263B">
            <w:pPr>
              <w:rPr>
                <w:rFonts w:eastAsia="等线"/>
                <w:lang w:eastAsia="zh-CN"/>
              </w:rPr>
            </w:pPr>
            <w:ins w:id="218" w:author="vivo-Zhenhua" w:date="2025-05-29T10:36:00Z">
              <w:r>
                <w:rPr>
                  <w:rFonts w:eastAsia="等线"/>
                  <w:lang w:eastAsia="zh-CN"/>
                </w:rPr>
                <w:t>273</w:t>
              </w:r>
            </w:ins>
            <w:del w:id="219" w:author="vivo-Zhenhua" w:date="2025-05-29T10:36:00Z">
              <w:r w:rsidR="008E263B" w:rsidRPr="008E263B" w:rsidDel="008B4FBE">
                <w:rPr>
                  <w:rFonts w:eastAsia="等线"/>
                  <w:lang w:eastAsia="zh-CN"/>
                </w:rPr>
                <w:delText>148</w:delText>
              </w:r>
            </w:del>
            <w:r w:rsidR="008E263B" w:rsidRPr="008E263B">
              <w:rPr>
                <w:rFonts w:eastAsia="等线"/>
                <w:lang w:eastAsia="zh-CN"/>
              </w:rPr>
              <w:t xml:space="preserve"> </w:t>
            </w:r>
            <w:r w:rsidR="008E263B" w:rsidRPr="008E263B">
              <w:rPr>
                <w:rFonts w:eastAsia="等线" w:hint="eastAsia"/>
                <w:lang w:eastAsia="zh-CN"/>
              </w:rPr>
              <w:t>(</w:t>
            </w:r>
            <w:r w:rsidR="008E263B" w:rsidRPr="008E263B">
              <w:rPr>
                <w:rFonts w:eastAsia="等线"/>
                <w:lang w:eastAsia="zh-CN"/>
              </w:rPr>
              <w:t>+</w:t>
            </w:r>
            <w:del w:id="220" w:author="vivo-Zhenhua" w:date="2025-06-09T12:18:00Z">
              <w:r w:rsidR="008E263B" w:rsidRPr="008E263B" w:rsidDel="00B67065">
                <w:rPr>
                  <w:rFonts w:eastAsia="等线"/>
                  <w:lang w:eastAsia="zh-CN"/>
                </w:rPr>
                <w:delText>5</w:delText>
              </w:r>
            </w:del>
            <w:ins w:id="221" w:author="vivo-Zhenhua" w:date="2025-06-09T12:18:00Z">
              <w:r w:rsidR="00B67065">
                <w:rPr>
                  <w:rFonts w:eastAsia="等线"/>
                  <w:lang w:eastAsia="zh-CN"/>
                </w:rPr>
                <w:t>6</w:t>
              </w:r>
            </w:ins>
            <w:r w:rsidR="008E263B" w:rsidRPr="008E263B">
              <w:rPr>
                <w:rFonts w:eastAsia="等线"/>
                <w:lang w:eastAsia="zh-CN"/>
              </w:rPr>
              <w:t>2</w:t>
            </w:r>
            <w:ins w:id="222" w:author="vivo-Zhenhua" w:date="2025-06-09T12:18:00Z">
              <w:r w:rsidR="001B4A79">
                <w:rPr>
                  <w:rFonts w:eastAsia="等线"/>
                  <w:lang w:eastAsia="zh-CN"/>
                </w:rPr>
                <w:t>+5</w:t>
              </w:r>
            </w:ins>
            <w:r w:rsidR="008E263B" w:rsidRPr="008E263B">
              <w:rPr>
                <w:rFonts w:eastAsia="等线"/>
                <w:lang w:eastAsia="zh-CN"/>
              </w:rPr>
              <w:t>)</w:t>
            </w:r>
          </w:p>
        </w:tc>
        <w:tc>
          <w:tcPr>
            <w:tcW w:w="1594" w:type="dxa"/>
            <w:shd w:val="clear" w:color="auto" w:fill="auto"/>
          </w:tcPr>
          <w:p w14:paraId="498797A8" w14:textId="20ECA6FB" w:rsidR="008E263B" w:rsidRPr="008E263B" w:rsidRDefault="008E263B" w:rsidP="008E263B">
            <w:pPr>
              <w:rPr>
                <w:rFonts w:eastAsia="等线"/>
                <w:lang w:eastAsia="zh-CN"/>
              </w:rPr>
            </w:pPr>
            <w:del w:id="223" w:author="vivo-Zhenhua" w:date="2025-05-29T10:36:00Z">
              <w:r w:rsidRPr="008E263B" w:rsidDel="008B4FBE">
                <w:rPr>
                  <w:rFonts w:eastAsia="等线"/>
                  <w:lang w:eastAsia="zh-CN"/>
                </w:rPr>
                <w:delText>1</w:delText>
              </w:r>
            </w:del>
            <w:ins w:id="224" w:author="vivo-Zhenhua" w:date="2025-05-29T10:36:00Z">
              <w:r w:rsidR="008B4FBE">
                <w:rPr>
                  <w:rFonts w:eastAsia="等线"/>
                  <w:lang w:eastAsia="zh-CN"/>
                </w:rPr>
                <w:t>2</w:t>
              </w:r>
            </w:ins>
            <w:r w:rsidRPr="008E263B">
              <w:rPr>
                <w:rFonts w:eastAsia="等线"/>
                <w:lang w:eastAsia="zh-CN"/>
              </w:rPr>
              <w:t>.</w:t>
            </w:r>
            <w:ins w:id="225" w:author="vivo-Zhenhua" w:date="2025-06-09T12:20:00Z">
              <w:r w:rsidR="00742725">
                <w:rPr>
                  <w:rFonts w:eastAsia="等线"/>
                  <w:lang w:eastAsia="zh-CN"/>
                </w:rPr>
                <w:t>72</w:t>
              </w:r>
            </w:ins>
            <w:del w:id="226" w:author="vivo-Zhenhua" w:date="2025-06-09T12:20:00Z">
              <w:r w:rsidRPr="008E263B" w:rsidDel="00742725">
                <w:rPr>
                  <w:rFonts w:eastAsia="等线"/>
                  <w:lang w:eastAsia="zh-CN"/>
                </w:rPr>
                <w:delText>60</w:delText>
              </w:r>
            </w:del>
          </w:p>
        </w:tc>
      </w:tr>
    </w:tbl>
    <w:p w14:paraId="5D210DF4" w14:textId="77777777" w:rsidR="00F1132E" w:rsidRPr="00190859" w:rsidRDefault="00F1132E" w:rsidP="00F1132E">
      <w:pPr>
        <w:rPr>
          <w:ins w:id="227" w:author="vivo-Zhenhua" w:date="2025-05-29T10:36:00Z"/>
          <w:rFonts w:eastAsia="等线"/>
        </w:rPr>
      </w:pPr>
    </w:p>
    <w:p w14:paraId="35B71993" w14:textId="77777777" w:rsidR="008D5685" w:rsidRPr="007F20D1" w:rsidRDefault="008D5685" w:rsidP="008D5685">
      <w:pPr>
        <w:pStyle w:val="NO"/>
        <w:rPr>
          <w:ins w:id="228" w:author="vivo-Zhenhua" w:date="2025-05-29T10:36:00Z"/>
          <w:rFonts w:eastAsia="等线"/>
        </w:rPr>
      </w:pPr>
      <w:ins w:id="229" w:author="vivo-Zhenhua" w:date="2025-05-29T10:36:00Z">
        <w:r>
          <w:rPr>
            <w:rFonts w:hint="eastAsia"/>
            <w:lang w:eastAsia="zh-CN"/>
          </w:rPr>
          <w:t>N</w:t>
        </w:r>
        <w:r>
          <w:rPr>
            <w:lang w:eastAsia="zh-CN"/>
          </w:rPr>
          <w:t>OTE 1:</w:t>
        </w:r>
        <w:r>
          <w:rPr>
            <w:lang w:eastAsia="zh-CN"/>
          </w:rPr>
          <w:tab/>
          <w:t>The EPS signalling flows is performed simultaneously with the IMS signalling flows towards remote side in MO and MT procedures, which can reduce the call setup time.</w:t>
        </w:r>
      </w:ins>
    </w:p>
    <w:p w14:paraId="1BA21BE2" w14:textId="21AAE4E0" w:rsidR="008E263B" w:rsidRPr="008E263B" w:rsidRDefault="008E263B" w:rsidP="008E263B">
      <w:pPr>
        <w:keepLines/>
        <w:ind w:left="1135" w:hanging="851"/>
        <w:rPr>
          <w:rFonts w:eastAsia="等线"/>
          <w:lang w:eastAsia="zh-CN"/>
        </w:rPr>
      </w:pPr>
      <w:r w:rsidRPr="008E263B">
        <w:rPr>
          <w:rFonts w:eastAsia="等线" w:hint="eastAsia"/>
          <w:lang w:eastAsia="zh-CN"/>
        </w:rPr>
        <w:t>N</w:t>
      </w:r>
      <w:r w:rsidRPr="008E263B">
        <w:rPr>
          <w:rFonts w:eastAsia="等线"/>
          <w:lang w:eastAsia="zh-CN"/>
        </w:rPr>
        <w:t>OTE</w:t>
      </w:r>
      <w:ins w:id="230" w:author="vivo-Zhenhua" w:date="2025-05-29T10:36:00Z">
        <w:r w:rsidR="008D5685">
          <w:rPr>
            <w:rFonts w:eastAsia="等线"/>
            <w:lang w:eastAsia="zh-CN"/>
          </w:rPr>
          <w:t xml:space="preserve"> 2</w:t>
        </w:r>
      </w:ins>
      <w:r w:rsidRPr="008E263B">
        <w:rPr>
          <w:rFonts w:eastAsia="等线"/>
          <w:lang w:eastAsia="zh-CN"/>
        </w:rPr>
        <w:t>:</w:t>
      </w:r>
      <w:r w:rsidRPr="008E263B">
        <w:rPr>
          <w:rFonts w:eastAsia="等线"/>
          <w:lang w:eastAsia="zh-CN"/>
        </w:rPr>
        <w:tab/>
        <w:t xml:space="preserve">The SIP message size is original before applying </w:t>
      </w:r>
      <w:proofErr w:type="spellStart"/>
      <w:r w:rsidRPr="008E263B">
        <w:rPr>
          <w:rFonts w:eastAsia="等线"/>
          <w:lang w:eastAsia="zh-CN"/>
        </w:rPr>
        <w:t>sigcomp</w:t>
      </w:r>
      <w:proofErr w:type="spellEnd"/>
      <w:r w:rsidRPr="008E263B">
        <w:rPr>
          <w:rFonts w:eastAsia="等线"/>
          <w:lang w:eastAsia="zh-CN"/>
        </w:rPr>
        <w:t>.</w:t>
      </w:r>
    </w:p>
    <w:p w14:paraId="35147FE6" w14:textId="77777777" w:rsidR="008E263B" w:rsidRPr="008E263B" w:rsidRDefault="008E263B" w:rsidP="008E263B">
      <w:pPr>
        <w:keepNext/>
        <w:keepLines/>
        <w:spacing w:before="120"/>
        <w:ind w:left="1134" w:hanging="1134"/>
        <w:outlineLvl w:val="2"/>
        <w:rPr>
          <w:rFonts w:ascii="Arial" w:eastAsia="等线" w:hAnsi="Arial"/>
          <w:sz w:val="28"/>
          <w:lang w:eastAsia="zh-CN"/>
        </w:rPr>
      </w:pPr>
      <w:r w:rsidRPr="008E263B">
        <w:rPr>
          <w:rFonts w:ascii="Arial" w:eastAsia="等线" w:hAnsi="Arial"/>
          <w:sz w:val="28"/>
          <w:lang w:eastAsia="zh-CN"/>
        </w:rPr>
        <w:t>6.12.3</w:t>
      </w:r>
      <w:r w:rsidRPr="008E263B">
        <w:rPr>
          <w:rFonts w:ascii="Arial" w:eastAsia="等线" w:hAnsi="Arial"/>
          <w:sz w:val="28"/>
          <w:lang w:eastAsia="zh-CN"/>
        </w:rPr>
        <w:tab/>
        <w:t xml:space="preserve">Impacts on </w:t>
      </w:r>
      <w:r w:rsidRPr="008E263B">
        <w:rPr>
          <w:rFonts w:ascii="Arial" w:eastAsia="等线" w:hAnsi="Arial" w:hint="eastAsia"/>
          <w:sz w:val="28"/>
          <w:lang w:eastAsia="zh-CN"/>
        </w:rPr>
        <w:t>S</w:t>
      </w:r>
      <w:r w:rsidRPr="008E263B">
        <w:rPr>
          <w:rFonts w:ascii="Arial" w:eastAsia="等线" w:hAnsi="Arial"/>
          <w:sz w:val="28"/>
          <w:lang w:eastAsia="zh-CN"/>
        </w:rPr>
        <w:t xml:space="preserve">ervices, </w:t>
      </w:r>
      <w:r w:rsidRPr="008E263B">
        <w:rPr>
          <w:rFonts w:ascii="Arial" w:eastAsia="等线" w:hAnsi="Arial" w:hint="eastAsia"/>
          <w:sz w:val="28"/>
          <w:lang w:eastAsia="zh-CN"/>
        </w:rPr>
        <w:t>E</w:t>
      </w:r>
      <w:r w:rsidRPr="008E263B">
        <w:rPr>
          <w:rFonts w:ascii="Arial" w:eastAsia="等线" w:hAnsi="Arial"/>
          <w:sz w:val="28"/>
          <w:lang w:eastAsia="zh-CN"/>
        </w:rPr>
        <w:t xml:space="preserve">ntities and </w:t>
      </w:r>
      <w:r w:rsidRPr="008E263B">
        <w:rPr>
          <w:rFonts w:ascii="Arial" w:eastAsia="等线" w:hAnsi="Arial" w:hint="eastAsia"/>
          <w:sz w:val="28"/>
          <w:lang w:eastAsia="zh-CN"/>
        </w:rPr>
        <w:t>I</w:t>
      </w:r>
      <w:r w:rsidRPr="008E263B">
        <w:rPr>
          <w:rFonts w:ascii="Arial" w:eastAsia="等线" w:hAnsi="Arial"/>
          <w:sz w:val="28"/>
          <w:lang w:eastAsia="zh-CN"/>
        </w:rPr>
        <w:t>nterfaces</w:t>
      </w:r>
    </w:p>
    <w:p w14:paraId="6E7B6960" w14:textId="77777777" w:rsidR="008E263B" w:rsidRPr="008E263B" w:rsidRDefault="008E263B" w:rsidP="008E263B">
      <w:pPr>
        <w:keepLines/>
        <w:ind w:left="1418" w:hanging="1134"/>
        <w:rPr>
          <w:rFonts w:eastAsia="等线"/>
          <w:color w:val="FF0000"/>
        </w:rPr>
      </w:pPr>
      <w:r w:rsidRPr="008E263B">
        <w:rPr>
          <w:rFonts w:eastAsia="等线"/>
          <w:color w:val="FF0000"/>
        </w:rPr>
        <w:t>Editor's note:</w:t>
      </w:r>
      <w:r w:rsidRPr="008E263B">
        <w:rPr>
          <w:rFonts w:eastAsia="等线"/>
          <w:color w:val="FF0000"/>
        </w:rPr>
        <w:tab/>
        <w:t>Further impact is FFS.</w:t>
      </w:r>
    </w:p>
    <w:p w14:paraId="0F868B61" w14:textId="77777777" w:rsidR="008E263B" w:rsidRPr="008E263B" w:rsidRDefault="008E263B" w:rsidP="008E263B">
      <w:pPr>
        <w:rPr>
          <w:rFonts w:eastAsia="等线"/>
          <w:b/>
          <w:bCs/>
        </w:rPr>
      </w:pPr>
      <w:r w:rsidRPr="008E263B">
        <w:rPr>
          <w:rFonts w:eastAsia="等线"/>
          <w:b/>
          <w:bCs/>
        </w:rPr>
        <w:t>UE:</w:t>
      </w:r>
    </w:p>
    <w:p w14:paraId="379DB353" w14:textId="77777777" w:rsidR="008E263B" w:rsidRPr="008E263B" w:rsidRDefault="008E263B" w:rsidP="008E263B">
      <w:pPr>
        <w:ind w:left="568" w:hanging="284"/>
        <w:rPr>
          <w:rFonts w:eastAsia="等线"/>
          <w:lang w:eastAsia="zh-CN"/>
        </w:rPr>
      </w:pPr>
      <w:r w:rsidRPr="008E263B">
        <w:rPr>
          <w:rFonts w:eastAsia="等线"/>
        </w:rPr>
        <w:t>-</w:t>
      </w:r>
      <w:r w:rsidRPr="008E263B">
        <w:rPr>
          <w:rFonts w:eastAsia="等线"/>
        </w:rPr>
        <w:tab/>
        <w:t>Support not providing duplicated information in a SIP message that was already sent during registration procedure or is already provided in another place of the SIP message</w:t>
      </w:r>
      <w:r w:rsidRPr="008E263B">
        <w:rPr>
          <w:rFonts w:eastAsia="等线" w:hint="eastAsia"/>
          <w:lang w:eastAsia="zh-CN"/>
        </w:rPr>
        <w:t>.</w:t>
      </w:r>
    </w:p>
    <w:p w14:paraId="37F53BA3" w14:textId="77777777" w:rsidR="008E263B" w:rsidRPr="008E263B" w:rsidRDefault="008E263B" w:rsidP="008E263B">
      <w:pPr>
        <w:ind w:left="568" w:hanging="284"/>
        <w:rPr>
          <w:rFonts w:eastAsia="等线"/>
          <w:lang w:eastAsia="zh-CN"/>
        </w:rPr>
      </w:pPr>
      <w:r w:rsidRPr="008E263B">
        <w:rPr>
          <w:rFonts w:eastAsia="等线" w:hint="eastAsia"/>
          <w:lang w:eastAsia="zh-CN"/>
        </w:rPr>
        <w:t>-</w:t>
      </w:r>
      <w:r w:rsidRPr="008E263B">
        <w:rPr>
          <w:rFonts w:eastAsia="等线"/>
          <w:lang w:eastAsia="zh-CN"/>
        </w:rPr>
        <w:tab/>
        <w:t xml:space="preserve">Support </w:t>
      </w:r>
      <w:proofErr w:type="spellStart"/>
      <w:r w:rsidRPr="008E263B">
        <w:rPr>
          <w:rFonts w:eastAsia="等线"/>
          <w:lang w:eastAsia="zh-CN"/>
        </w:rPr>
        <w:t>sigcomp</w:t>
      </w:r>
      <w:proofErr w:type="spellEnd"/>
      <w:r w:rsidRPr="008E263B">
        <w:rPr>
          <w:rFonts w:eastAsia="等线"/>
          <w:lang w:eastAsia="zh-CN"/>
        </w:rPr>
        <w:t>.</w:t>
      </w:r>
    </w:p>
    <w:p w14:paraId="55FDB6CD" w14:textId="77777777" w:rsidR="008E263B" w:rsidRPr="008E263B" w:rsidRDefault="008E263B" w:rsidP="008E263B">
      <w:pPr>
        <w:ind w:left="568" w:hanging="284"/>
        <w:rPr>
          <w:rFonts w:eastAsia="等线"/>
          <w:lang w:eastAsia="zh-CN"/>
        </w:rPr>
      </w:pPr>
      <w:r w:rsidRPr="008E263B">
        <w:rPr>
          <w:rFonts w:eastAsia="等线" w:hint="eastAsia"/>
          <w:lang w:eastAsia="zh-CN"/>
        </w:rPr>
        <w:t>-</w:t>
      </w:r>
      <w:r w:rsidRPr="008E263B">
        <w:rPr>
          <w:rFonts w:eastAsia="等线"/>
          <w:lang w:eastAsia="zh-CN"/>
        </w:rPr>
        <w:tab/>
        <w:t>Support not indicating precondition during INVITE procedure.</w:t>
      </w:r>
    </w:p>
    <w:p w14:paraId="76BDED9D" w14:textId="16107C52" w:rsidR="00E4328A" w:rsidRPr="008E263B" w:rsidRDefault="00E4328A" w:rsidP="00E4328A">
      <w:pPr>
        <w:ind w:left="568" w:hanging="284"/>
        <w:rPr>
          <w:ins w:id="231" w:author="vivo-Zhenhua" w:date="2025-08-06T17:04:00Z"/>
          <w:rFonts w:eastAsia="等线"/>
          <w:lang w:eastAsia="zh-CN"/>
        </w:rPr>
      </w:pPr>
      <w:ins w:id="232" w:author="vivo-Zhenhua" w:date="2025-08-06T17:04:00Z">
        <w:r>
          <w:rPr>
            <w:rFonts w:eastAsia="等线" w:hint="eastAsia"/>
            <w:lang w:eastAsia="zh-CN"/>
          </w:rPr>
          <w:t>-</w:t>
        </w:r>
        <w:r>
          <w:rPr>
            <w:rFonts w:eastAsia="等线"/>
            <w:lang w:eastAsia="zh-CN"/>
          </w:rPr>
          <w:tab/>
          <w:t>Support not requiring SIP 100 trying exchange</w:t>
        </w:r>
        <w:r w:rsidR="00E26325">
          <w:rPr>
            <w:rFonts w:eastAsia="等线"/>
            <w:lang w:eastAsia="zh-CN"/>
          </w:rPr>
          <w:t xml:space="preserve"> with P-CSCF</w:t>
        </w:r>
        <w:r>
          <w:rPr>
            <w:rFonts w:eastAsia="等线"/>
            <w:lang w:eastAsia="zh-CN"/>
          </w:rPr>
          <w:t>.</w:t>
        </w:r>
      </w:ins>
    </w:p>
    <w:p w14:paraId="015AC778" w14:textId="77777777" w:rsidR="008E263B" w:rsidRPr="008E263B" w:rsidRDefault="008E263B" w:rsidP="008E263B">
      <w:pPr>
        <w:rPr>
          <w:rFonts w:eastAsia="等线"/>
          <w:b/>
          <w:bCs/>
        </w:rPr>
      </w:pPr>
      <w:r w:rsidRPr="008E263B">
        <w:rPr>
          <w:rFonts w:eastAsia="等线"/>
          <w:b/>
          <w:bCs/>
        </w:rPr>
        <w:t>P-CSCF:</w:t>
      </w:r>
    </w:p>
    <w:p w14:paraId="12A2F6C7" w14:textId="77777777" w:rsidR="008E263B" w:rsidRPr="008E263B" w:rsidRDefault="008E263B" w:rsidP="008E263B">
      <w:pPr>
        <w:ind w:left="568" w:hanging="284"/>
        <w:rPr>
          <w:rFonts w:eastAsia="等线"/>
          <w:lang w:eastAsia="zh-CN"/>
        </w:rPr>
      </w:pPr>
      <w:r w:rsidRPr="008E263B">
        <w:rPr>
          <w:rFonts w:eastAsia="等线" w:hint="eastAsia"/>
          <w:lang w:eastAsia="zh-CN"/>
        </w:rPr>
        <w:t>-</w:t>
      </w:r>
      <w:r w:rsidRPr="008E263B">
        <w:rPr>
          <w:rFonts w:eastAsia="等线"/>
          <w:lang w:eastAsia="zh-CN"/>
        </w:rPr>
        <w:tab/>
        <w:t>Support storing values of header fields during registration procedure.</w:t>
      </w:r>
    </w:p>
    <w:p w14:paraId="10E1DBE8" w14:textId="77777777" w:rsidR="008E263B" w:rsidRPr="008E263B" w:rsidRDefault="008E263B" w:rsidP="008E263B">
      <w:pPr>
        <w:ind w:left="568" w:hanging="284"/>
        <w:rPr>
          <w:rFonts w:eastAsia="等线"/>
        </w:rPr>
      </w:pPr>
      <w:r w:rsidRPr="008E263B">
        <w:rPr>
          <w:rFonts w:eastAsia="等线"/>
          <w:lang w:eastAsia="zh-CN"/>
        </w:rPr>
        <w:t>-</w:t>
      </w:r>
      <w:r w:rsidRPr="008E263B">
        <w:rPr>
          <w:rFonts w:eastAsia="等线"/>
          <w:lang w:eastAsia="zh-CN"/>
        </w:rPr>
        <w:tab/>
        <w:t>Support replacing information in a SIP message according to the stored information during registration procedure and/or if already provided in another place of the SIP message.</w:t>
      </w:r>
    </w:p>
    <w:p w14:paraId="43BE0752" w14:textId="77777777" w:rsidR="008E263B" w:rsidRPr="008E263B" w:rsidRDefault="008E263B" w:rsidP="008E263B">
      <w:pPr>
        <w:ind w:left="568" w:hanging="284"/>
        <w:rPr>
          <w:rFonts w:eastAsia="等线"/>
          <w:lang w:eastAsia="zh-CN"/>
        </w:rPr>
      </w:pPr>
      <w:r w:rsidRPr="008E263B">
        <w:rPr>
          <w:rFonts w:eastAsia="等线"/>
        </w:rPr>
        <w:t>-</w:t>
      </w:r>
      <w:r w:rsidRPr="008E263B">
        <w:rPr>
          <w:rFonts w:eastAsia="等线"/>
        </w:rPr>
        <w:tab/>
        <w:t>Support B2BUA</w:t>
      </w:r>
      <w:r w:rsidRPr="008E263B">
        <w:rPr>
          <w:rFonts w:eastAsia="等线" w:hint="eastAsia"/>
          <w:lang w:eastAsia="zh-CN"/>
        </w:rPr>
        <w:t>.</w:t>
      </w:r>
    </w:p>
    <w:p w14:paraId="6C2BA12D" w14:textId="77777777" w:rsidR="008E263B" w:rsidRPr="008E263B" w:rsidRDefault="008E263B" w:rsidP="008E263B">
      <w:pPr>
        <w:ind w:left="568" w:hanging="284"/>
        <w:rPr>
          <w:rFonts w:eastAsia="等线"/>
          <w:lang w:eastAsia="zh-CN"/>
        </w:rPr>
      </w:pPr>
      <w:r w:rsidRPr="008E263B">
        <w:rPr>
          <w:rFonts w:eastAsia="等线" w:hint="eastAsia"/>
          <w:lang w:eastAsia="zh-CN"/>
        </w:rPr>
        <w:t>-</w:t>
      </w:r>
      <w:r w:rsidRPr="008E263B">
        <w:rPr>
          <w:rFonts w:eastAsia="等线"/>
          <w:lang w:eastAsia="zh-CN"/>
        </w:rPr>
        <w:tab/>
        <w:t xml:space="preserve">Support </w:t>
      </w:r>
      <w:proofErr w:type="spellStart"/>
      <w:r w:rsidRPr="008E263B">
        <w:rPr>
          <w:rFonts w:eastAsia="等线"/>
          <w:lang w:eastAsia="zh-CN"/>
        </w:rPr>
        <w:t>sigcomp</w:t>
      </w:r>
      <w:proofErr w:type="spellEnd"/>
      <w:r w:rsidRPr="008E263B">
        <w:rPr>
          <w:rFonts w:eastAsia="等线"/>
          <w:lang w:eastAsia="zh-CN"/>
        </w:rPr>
        <w:t>.</w:t>
      </w:r>
    </w:p>
    <w:bookmarkEnd w:id="3"/>
    <w:bookmarkEnd w:id="4"/>
    <w:bookmarkEnd w:id="5"/>
    <w:bookmarkEnd w:id="6"/>
    <w:bookmarkEnd w:id="7"/>
    <w:p w14:paraId="6F5192F9" w14:textId="3A80C70F" w:rsidR="00E4328A" w:rsidRPr="008E263B" w:rsidRDefault="00E4328A" w:rsidP="00E4328A">
      <w:pPr>
        <w:ind w:left="568" w:hanging="284"/>
        <w:rPr>
          <w:ins w:id="233" w:author="vivo-Zhenhua" w:date="2025-08-06T17:04:00Z"/>
          <w:rFonts w:eastAsia="等线"/>
          <w:lang w:eastAsia="zh-CN"/>
        </w:rPr>
      </w:pPr>
      <w:ins w:id="234" w:author="vivo-Zhenhua" w:date="2025-08-06T17:04:00Z">
        <w:r>
          <w:rPr>
            <w:rFonts w:eastAsia="等线" w:hint="eastAsia"/>
            <w:lang w:eastAsia="zh-CN"/>
          </w:rPr>
          <w:t>-</w:t>
        </w:r>
        <w:r>
          <w:rPr>
            <w:rFonts w:eastAsia="等线"/>
            <w:lang w:eastAsia="zh-CN"/>
          </w:rPr>
          <w:tab/>
          <w:t>Support not requiring SIP 100 trying exchange</w:t>
        </w:r>
        <w:r w:rsidR="00E26325">
          <w:rPr>
            <w:rFonts w:eastAsia="等线"/>
            <w:lang w:eastAsia="zh-CN"/>
          </w:rPr>
          <w:t xml:space="preserve"> with UE</w:t>
        </w:r>
        <w:r>
          <w:rPr>
            <w:rFonts w:eastAsia="等线"/>
            <w:lang w:eastAsia="zh-CN"/>
          </w:rPr>
          <w:t>.</w:t>
        </w:r>
      </w:ins>
    </w:p>
    <w:p w14:paraId="6E3A51F3"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4E66BF0D" w14:textId="77777777" w:rsidR="00D432D0" w:rsidRPr="00A2154C" w:rsidRDefault="00D432D0" w:rsidP="00CD2478">
      <w:pPr>
        <w:rPr>
          <w:noProof/>
          <w:lang w:eastAsia="zh-CN"/>
        </w:rPr>
      </w:pPr>
    </w:p>
    <w:sectPr w:rsidR="00D432D0" w:rsidRPr="00A2154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C95AE" w14:textId="77777777" w:rsidR="0063495A" w:rsidRDefault="0063495A">
      <w:r>
        <w:separator/>
      </w:r>
    </w:p>
  </w:endnote>
  <w:endnote w:type="continuationSeparator" w:id="0">
    <w:p w14:paraId="2BE51261" w14:textId="77777777" w:rsidR="0063495A" w:rsidRDefault="00634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91AB6" w14:textId="77777777" w:rsidR="0063495A" w:rsidRDefault="0063495A">
      <w:r>
        <w:separator/>
      </w:r>
    </w:p>
  </w:footnote>
  <w:footnote w:type="continuationSeparator" w:id="0">
    <w:p w14:paraId="19D8FA98" w14:textId="77777777" w:rsidR="0063495A" w:rsidRDefault="00634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14670"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9965FF5"/>
    <w:multiLevelType w:val="multilevel"/>
    <w:tmpl w:val="F4FCF9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D17F71"/>
    <w:multiLevelType w:val="hybridMultilevel"/>
    <w:tmpl w:val="D66ECE9E"/>
    <w:lvl w:ilvl="0" w:tplc="7E2E32E4">
      <w:start w:val="1"/>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9"/>
  </w:num>
  <w:num w:numId="3">
    <w:abstractNumId w:val="3"/>
  </w:num>
  <w:num w:numId="4">
    <w:abstractNumId w:val="12"/>
  </w:num>
  <w:num w:numId="5">
    <w:abstractNumId w:val="11"/>
  </w:num>
  <w:num w:numId="6">
    <w:abstractNumId w:val="10"/>
  </w:num>
  <w:num w:numId="7">
    <w:abstractNumId w:val="4"/>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7"/>
  </w:num>
  <w:num w:numId="10">
    <w:abstractNumId w:val="5"/>
  </w:num>
  <w:num w:numId="11">
    <w:abstractNumId w:val="2"/>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FEB"/>
    <w:rsid w:val="00001A2D"/>
    <w:rsid w:val="00002488"/>
    <w:rsid w:val="00002E4B"/>
    <w:rsid w:val="00002F08"/>
    <w:rsid w:val="0000393F"/>
    <w:rsid w:val="000046BE"/>
    <w:rsid w:val="00004958"/>
    <w:rsid w:val="000055AB"/>
    <w:rsid w:val="000060C4"/>
    <w:rsid w:val="00006A97"/>
    <w:rsid w:val="00006B62"/>
    <w:rsid w:val="00007A75"/>
    <w:rsid w:val="00007F70"/>
    <w:rsid w:val="0001248A"/>
    <w:rsid w:val="00012733"/>
    <w:rsid w:val="00014D24"/>
    <w:rsid w:val="00015844"/>
    <w:rsid w:val="000158A5"/>
    <w:rsid w:val="00015999"/>
    <w:rsid w:val="0001717B"/>
    <w:rsid w:val="000203EB"/>
    <w:rsid w:val="00021986"/>
    <w:rsid w:val="0002287F"/>
    <w:rsid w:val="00022E4A"/>
    <w:rsid w:val="000238FD"/>
    <w:rsid w:val="00023C13"/>
    <w:rsid w:val="00024154"/>
    <w:rsid w:val="00024194"/>
    <w:rsid w:val="00025333"/>
    <w:rsid w:val="000257F3"/>
    <w:rsid w:val="00026011"/>
    <w:rsid w:val="00026A12"/>
    <w:rsid w:val="00027450"/>
    <w:rsid w:val="000275FD"/>
    <w:rsid w:val="00027AAE"/>
    <w:rsid w:val="00027B1C"/>
    <w:rsid w:val="0003090E"/>
    <w:rsid w:val="0003166E"/>
    <w:rsid w:val="00031AF0"/>
    <w:rsid w:val="00031C35"/>
    <w:rsid w:val="0003284A"/>
    <w:rsid w:val="000328CF"/>
    <w:rsid w:val="00032FF7"/>
    <w:rsid w:val="00033C15"/>
    <w:rsid w:val="00033C27"/>
    <w:rsid w:val="0003467E"/>
    <w:rsid w:val="00035318"/>
    <w:rsid w:val="00035D86"/>
    <w:rsid w:val="00036290"/>
    <w:rsid w:val="0004052E"/>
    <w:rsid w:val="00040AB1"/>
    <w:rsid w:val="00041931"/>
    <w:rsid w:val="00041C47"/>
    <w:rsid w:val="00043883"/>
    <w:rsid w:val="00043FB5"/>
    <w:rsid w:val="000450C8"/>
    <w:rsid w:val="00045421"/>
    <w:rsid w:val="00045C4F"/>
    <w:rsid w:val="00045E11"/>
    <w:rsid w:val="0004626D"/>
    <w:rsid w:val="00046684"/>
    <w:rsid w:val="00050638"/>
    <w:rsid w:val="0005109A"/>
    <w:rsid w:val="00051D45"/>
    <w:rsid w:val="00051DE1"/>
    <w:rsid w:val="00051EE7"/>
    <w:rsid w:val="0005229C"/>
    <w:rsid w:val="0005233B"/>
    <w:rsid w:val="0005261E"/>
    <w:rsid w:val="00052C1D"/>
    <w:rsid w:val="00052E6E"/>
    <w:rsid w:val="00052F2B"/>
    <w:rsid w:val="000534CE"/>
    <w:rsid w:val="00053553"/>
    <w:rsid w:val="00053BE5"/>
    <w:rsid w:val="00054D16"/>
    <w:rsid w:val="00054D88"/>
    <w:rsid w:val="000550E6"/>
    <w:rsid w:val="000559E3"/>
    <w:rsid w:val="00055B81"/>
    <w:rsid w:val="00056222"/>
    <w:rsid w:val="000567B6"/>
    <w:rsid w:val="000569AA"/>
    <w:rsid w:val="00056CD9"/>
    <w:rsid w:val="000571F3"/>
    <w:rsid w:val="000602C2"/>
    <w:rsid w:val="00060464"/>
    <w:rsid w:val="0006137D"/>
    <w:rsid w:val="000626D3"/>
    <w:rsid w:val="000627EA"/>
    <w:rsid w:val="0006305D"/>
    <w:rsid w:val="0006354A"/>
    <w:rsid w:val="00063552"/>
    <w:rsid w:val="00064AA3"/>
    <w:rsid w:val="00070835"/>
    <w:rsid w:val="000714AD"/>
    <w:rsid w:val="00072006"/>
    <w:rsid w:val="0007227A"/>
    <w:rsid w:val="000729D9"/>
    <w:rsid w:val="00072A77"/>
    <w:rsid w:val="00072B30"/>
    <w:rsid w:val="0007351A"/>
    <w:rsid w:val="00073CD8"/>
    <w:rsid w:val="00074BA2"/>
    <w:rsid w:val="0007512B"/>
    <w:rsid w:val="000756AE"/>
    <w:rsid w:val="0007625C"/>
    <w:rsid w:val="0007740B"/>
    <w:rsid w:val="00077F7E"/>
    <w:rsid w:val="000801DE"/>
    <w:rsid w:val="00080323"/>
    <w:rsid w:val="00080902"/>
    <w:rsid w:val="000821A8"/>
    <w:rsid w:val="000825AE"/>
    <w:rsid w:val="00083149"/>
    <w:rsid w:val="00085747"/>
    <w:rsid w:val="00085D02"/>
    <w:rsid w:val="0008654C"/>
    <w:rsid w:val="0008657A"/>
    <w:rsid w:val="00087037"/>
    <w:rsid w:val="0008740A"/>
    <w:rsid w:val="000876C0"/>
    <w:rsid w:val="00087B20"/>
    <w:rsid w:val="000906A6"/>
    <w:rsid w:val="00091760"/>
    <w:rsid w:val="0009278B"/>
    <w:rsid w:val="00092815"/>
    <w:rsid w:val="00092A10"/>
    <w:rsid w:val="00092DDF"/>
    <w:rsid w:val="00093375"/>
    <w:rsid w:val="0009477B"/>
    <w:rsid w:val="000951B4"/>
    <w:rsid w:val="00095EA7"/>
    <w:rsid w:val="00097201"/>
    <w:rsid w:val="00097604"/>
    <w:rsid w:val="000A1C9E"/>
    <w:rsid w:val="000A2696"/>
    <w:rsid w:val="000A30F6"/>
    <w:rsid w:val="000A39E0"/>
    <w:rsid w:val="000A46F7"/>
    <w:rsid w:val="000A58DC"/>
    <w:rsid w:val="000A5B83"/>
    <w:rsid w:val="000A6F4C"/>
    <w:rsid w:val="000A701E"/>
    <w:rsid w:val="000A7EB8"/>
    <w:rsid w:val="000B019A"/>
    <w:rsid w:val="000B02F7"/>
    <w:rsid w:val="000B0AB9"/>
    <w:rsid w:val="000B0C77"/>
    <w:rsid w:val="000B0D09"/>
    <w:rsid w:val="000B1928"/>
    <w:rsid w:val="000B1A35"/>
    <w:rsid w:val="000B1B16"/>
    <w:rsid w:val="000B2458"/>
    <w:rsid w:val="000B24F3"/>
    <w:rsid w:val="000B35A1"/>
    <w:rsid w:val="000B3D97"/>
    <w:rsid w:val="000B4D2B"/>
    <w:rsid w:val="000B5FB4"/>
    <w:rsid w:val="000B602F"/>
    <w:rsid w:val="000B6310"/>
    <w:rsid w:val="000B6E27"/>
    <w:rsid w:val="000B7E09"/>
    <w:rsid w:val="000C00F9"/>
    <w:rsid w:val="000C17D0"/>
    <w:rsid w:val="000C1ACE"/>
    <w:rsid w:val="000C2465"/>
    <w:rsid w:val="000C2785"/>
    <w:rsid w:val="000C299A"/>
    <w:rsid w:val="000C3275"/>
    <w:rsid w:val="000C3D79"/>
    <w:rsid w:val="000C5655"/>
    <w:rsid w:val="000C6598"/>
    <w:rsid w:val="000C6DF3"/>
    <w:rsid w:val="000C7860"/>
    <w:rsid w:val="000D0E53"/>
    <w:rsid w:val="000D10EB"/>
    <w:rsid w:val="000D1571"/>
    <w:rsid w:val="000D1616"/>
    <w:rsid w:val="000D1BF7"/>
    <w:rsid w:val="000D214B"/>
    <w:rsid w:val="000D25F0"/>
    <w:rsid w:val="000D2F50"/>
    <w:rsid w:val="000D55AA"/>
    <w:rsid w:val="000D70E0"/>
    <w:rsid w:val="000D7A61"/>
    <w:rsid w:val="000E1C4F"/>
    <w:rsid w:val="000E2E72"/>
    <w:rsid w:val="000E3811"/>
    <w:rsid w:val="000E406B"/>
    <w:rsid w:val="000E415A"/>
    <w:rsid w:val="000E5973"/>
    <w:rsid w:val="000E59C8"/>
    <w:rsid w:val="000E5DED"/>
    <w:rsid w:val="000E608B"/>
    <w:rsid w:val="000E6235"/>
    <w:rsid w:val="000E65C3"/>
    <w:rsid w:val="000E782F"/>
    <w:rsid w:val="000E7C79"/>
    <w:rsid w:val="000F03B5"/>
    <w:rsid w:val="000F0826"/>
    <w:rsid w:val="000F13A3"/>
    <w:rsid w:val="000F1948"/>
    <w:rsid w:val="000F213A"/>
    <w:rsid w:val="000F2428"/>
    <w:rsid w:val="000F3F23"/>
    <w:rsid w:val="000F4270"/>
    <w:rsid w:val="000F521C"/>
    <w:rsid w:val="000F58C9"/>
    <w:rsid w:val="000F73CB"/>
    <w:rsid w:val="000F76CD"/>
    <w:rsid w:val="0010014E"/>
    <w:rsid w:val="00100987"/>
    <w:rsid w:val="00101688"/>
    <w:rsid w:val="001026C0"/>
    <w:rsid w:val="0010319C"/>
    <w:rsid w:val="001051A8"/>
    <w:rsid w:val="00105768"/>
    <w:rsid w:val="00105A52"/>
    <w:rsid w:val="00105D6B"/>
    <w:rsid w:val="00107014"/>
    <w:rsid w:val="00107088"/>
    <w:rsid w:val="00107533"/>
    <w:rsid w:val="00107553"/>
    <w:rsid w:val="00107AAB"/>
    <w:rsid w:val="00107C13"/>
    <w:rsid w:val="00107F6C"/>
    <w:rsid w:val="001111CE"/>
    <w:rsid w:val="0011144C"/>
    <w:rsid w:val="001123C0"/>
    <w:rsid w:val="0011243B"/>
    <w:rsid w:val="001125E3"/>
    <w:rsid w:val="00112C1C"/>
    <w:rsid w:val="00113A6B"/>
    <w:rsid w:val="0011428E"/>
    <w:rsid w:val="00114FA5"/>
    <w:rsid w:val="001150B4"/>
    <w:rsid w:val="00115110"/>
    <w:rsid w:val="00115592"/>
    <w:rsid w:val="001160A7"/>
    <w:rsid w:val="0011625D"/>
    <w:rsid w:val="00116A6F"/>
    <w:rsid w:val="00116CA5"/>
    <w:rsid w:val="00116DDE"/>
    <w:rsid w:val="00117890"/>
    <w:rsid w:val="00117EBF"/>
    <w:rsid w:val="00121462"/>
    <w:rsid w:val="0012153C"/>
    <w:rsid w:val="00121BA8"/>
    <w:rsid w:val="0012269C"/>
    <w:rsid w:val="001226F7"/>
    <w:rsid w:val="001234C0"/>
    <w:rsid w:val="00123B66"/>
    <w:rsid w:val="0012485D"/>
    <w:rsid w:val="00124908"/>
    <w:rsid w:val="00125927"/>
    <w:rsid w:val="00125F5F"/>
    <w:rsid w:val="00126841"/>
    <w:rsid w:val="0012798E"/>
    <w:rsid w:val="001302D9"/>
    <w:rsid w:val="0013060F"/>
    <w:rsid w:val="00130D9D"/>
    <w:rsid w:val="00130F39"/>
    <w:rsid w:val="00131E5D"/>
    <w:rsid w:val="001321A9"/>
    <w:rsid w:val="001321EF"/>
    <w:rsid w:val="00132462"/>
    <w:rsid w:val="00132782"/>
    <w:rsid w:val="00132F7D"/>
    <w:rsid w:val="0013475D"/>
    <w:rsid w:val="0013504C"/>
    <w:rsid w:val="00135275"/>
    <w:rsid w:val="00136F8E"/>
    <w:rsid w:val="00137DB5"/>
    <w:rsid w:val="00140546"/>
    <w:rsid w:val="001405D5"/>
    <w:rsid w:val="0014095D"/>
    <w:rsid w:val="00141134"/>
    <w:rsid w:val="00141267"/>
    <w:rsid w:val="00142A84"/>
    <w:rsid w:val="00142FFA"/>
    <w:rsid w:val="00143754"/>
    <w:rsid w:val="00143870"/>
    <w:rsid w:val="00143CA0"/>
    <w:rsid w:val="00144DC0"/>
    <w:rsid w:val="00145516"/>
    <w:rsid w:val="001459AB"/>
    <w:rsid w:val="001469A2"/>
    <w:rsid w:val="0014711F"/>
    <w:rsid w:val="00147FDE"/>
    <w:rsid w:val="0015078E"/>
    <w:rsid w:val="00151453"/>
    <w:rsid w:val="00151915"/>
    <w:rsid w:val="00151DD6"/>
    <w:rsid w:val="001530E6"/>
    <w:rsid w:val="00153799"/>
    <w:rsid w:val="00153B9C"/>
    <w:rsid w:val="00153F5B"/>
    <w:rsid w:val="001553AD"/>
    <w:rsid w:val="00155AFD"/>
    <w:rsid w:val="001567E7"/>
    <w:rsid w:val="00156C2C"/>
    <w:rsid w:val="00156C46"/>
    <w:rsid w:val="001579B4"/>
    <w:rsid w:val="00157A89"/>
    <w:rsid w:val="0016030E"/>
    <w:rsid w:val="00160560"/>
    <w:rsid w:val="00160DA4"/>
    <w:rsid w:val="00160DD4"/>
    <w:rsid w:val="001610FB"/>
    <w:rsid w:val="001614AF"/>
    <w:rsid w:val="001620EF"/>
    <w:rsid w:val="00162D2B"/>
    <w:rsid w:val="001631DC"/>
    <w:rsid w:val="00163239"/>
    <w:rsid w:val="001638DB"/>
    <w:rsid w:val="001641E3"/>
    <w:rsid w:val="00164C41"/>
    <w:rsid w:val="0016550E"/>
    <w:rsid w:val="00166369"/>
    <w:rsid w:val="00166745"/>
    <w:rsid w:val="00166754"/>
    <w:rsid w:val="0016688F"/>
    <w:rsid w:val="00166BFE"/>
    <w:rsid w:val="0016745E"/>
    <w:rsid w:val="00167535"/>
    <w:rsid w:val="00167B08"/>
    <w:rsid w:val="00170251"/>
    <w:rsid w:val="001714A9"/>
    <w:rsid w:val="001716BB"/>
    <w:rsid w:val="0017195D"/>
    <w:rsid w:val="00171A0C"/>
    <w:rsid w:val="00171DAE"/>
    <w:rsid w:val="00173A68"/>
    <w:rsid w:val="001741D8"/>
    <w:rsid w:val="00174447"/>
    <w:rsid w:val="00175729"/>
    <w:rsid w:val="00175A93"/>
    <w:rsid w:val="001763F8"/>
    <w:rsid w:val="001768F1"/>
    <w:rsid w:val="001770E2"/>
    <w:rsid w:val="001777F1"/>
    <w:rsid w:val="00177F72"/>
    <w:rsid w:val="001805CC"/>
    <w:rsid w:val="00180C77"/>
    <w:rsid w:val="0018204B"/>
    <w:rsid w:val="001820D9"/>
    <w:rsid w:val="00182566"/>
    <w:rsid w:val="0018273F"/>
    <w:rsid w:val="00183739"/>
    <w:rsid w:val="00183848"/>
    <w:rsid w:val="00183EBC"/>
    <w:rsid w:val="00184B34"/>
    <w:rsid w:val="001866FC"/>
    <w:rsid w:val="001871F1"/>
    <w:rsid w:val="0018747B"/>
    <w:rsid w:val="0019078A"/>
    <w:rsid w:val="00190859"/>
    <w:rsid w:val="00191B0A"/>
    <w:rsid w:val="00193E1F"/>
    <w:rsid w:val="00195F08"/>
    <w:rsid w:val="001962C7"/>
    <w:rsid w:val="00196B1A"/>
    <w:rsid w:val="00197EE7"/>
    <w:rsid w:val="001A0072"/>
    <w:rsid w:val="001A00E5"/>
    <w:rsid w:val="001A0B98"/>
    <w:rsid w:val="001A0BD7"/>
    <w:rsid w:val="001A0F6A"/>
    <w:rsid w:val="001A1D6B"/>
    <w:rsid w:val="001A1E15"/>
    <w:rsid w:val="001A2F76"/>
    <w:rsid w:val="001A636A"/>
    <w:rsid w:val="001A686A"/>
    <w:rsid w:val="001A735A"/>
    <w:rsid w:val="001A7905"/>
    <w:rsid w:val="001A7A4E"/>
    <w:rsid w:val="001B05C9"/>
    <w:rsid w:val="001B161D"/>
    <w:rsid w:val="001B1CB5"/>
    <w:rsid w:val="001B1ECA"/>
    <w:rsid w:val="001B2379"/>
    <w:rsid w:val="001B255F"/>
    <w:rsid w:val="001B2B71"/>
    <w:rsid w:val="001B3924"/>
    <w:rsid w:val="001B45AC"/>
    <w:rsid w:val="001B4A79"/>
    <w:rsid w:val="001B4BC3"/>
    <w:rsid w:val="001B5153"/>
    <w:rsid w:val="001B5C1C"/>
    <w:rsid w:val="001B5D1C"/>
    <w:rsid w:val="001C0374"/>
    <w:rsid w:val="001C097C"/>
    <w:rsid w:val="001C129C"/>
    <w:rsid w:val="001C21EE"/>
    <w:rsid w:val="001C26F0"/>
    <w:rsid w:val="001C3CD6"/>
    <w:rsid w:val="001C41C0"/>
    <w:rsid w:val="001C49B8"/>
    <w:rsid w:val="001C5E98"/>
    <w:rsid w:val="001C651C"/>
    <w:rsid w:val="001C7EE9"/>
    <w:rsid w:val="001D00B8"/>
    <w:rsid w:val="001D0478"/>
    <w:rsid w:val="001D10BA"/>
    <w:rsid w:val="001D2775"/>
    <w:rsid w:val="001D283C"/>
    <w:rsid w:val="001D2AE5"/>
    <w:rsid w:val="001D2B4A"/>
    <w:rsid w:val="001D3562"/>
    <w:rsid w:val="001D4014"/>
    <w:rsid w:val="001D42FA"/>
    <w:rsid w:val="001D5CE9"/>
    <w:rsid w:val="001D601A"/>
    <w:rsid w:val="001D65A7"/>
    <w:rsid w:val="001D6808"/>
    <w:rsid w:val="001E01A0"/>
    <w:rsid w:val="001E0B86"/>
    <w:rsid w:val="001E19DB"/>
    <w:rsid w:val="001E1EF1"/>
    <w:rsid w:val="001E20EA"/>
    <w:rsid w:val="001E256C"/>
    <w:rsid w:val="001E3586"/>
    <w:rsid w:val="001E368E"/>
    <w:rsid w:val="001E41F3"/>
    <w:rsid w:val="001E50C0"/>
    <w:rsid w:val="001E5601"/>
    <w:rsid w:val="001E5A1C"/>
    <w:rsid w:val="001E63A5"/>
    <w:rsid w:val="001E669F"/>
    <w:rsid w:val="001E73C8"/>
    <w:rsid w:val="001E7832"/>
    <w:rsid w:val="001F05C3"/>
    <w:rsid w:val="001F28D2"/>
    <w:rsid w:val="001F33AD"/>
    <w:rsid w:val="001F3597"/>
    <w:rsid w:val="001F368B"/>
    <w:rsid w:val="001F3D70"/>
    <w:rsid w:val="001F60A9"/>
    <w:rsid w:val="001F6C9D"/>
    <w:rsid w:val="001F6E9D"/>
    <w:rsid w:val="001F7224"/>
    <w:rsid w:val="001F7572"/>
    <w:rsid w:val="001F77CF"/>
    <w:rsid w:val="002003BC"/>
    <w:rsid w:val="0020174B"/>
    <w:rsid w:val="0020225A"/>
    <w:rsid w:val="002037DB"/>
    <w:rsid w:val="00204D2D"/>
    <w:rsid w:val="002056AF"/>
    <w:rsid w:val="00206185"/>
    <w:rsid w:val="002061DD"/>
    <w:rsid w:val="0020689F"/>
    <w:rsid w:val="002073EA"/>
    <w:rsid w:val="002100CD"/>
    <w:rsid w:val="0021010F"/>
    <w:rsid w:val="00210165"/>
    <w:rsid w:val="002101A2"/>
    <w:rsid w:val="002103B7"/>
    <w:rsid w:val="002109D0"/>
    <w:rsid w:val="00210E61"/>
    <w:rsid w:val="00211047"/>
    <w:rsid w:val="00211A2B"/>
    <w:rsid w:val="00212FF7"/>
    <w:rsid w:val="00213C43"/>
    <w:rsid w:val="00214707"/>
    <w:rsid w:val="00214C93"/>
    <w:rsid w:val="0021519E"/>
    <w:rsid w:val="002151E1"/>
    <w:rsid w:val="002168D6"/>
    <w:rsid w:val="00217D01"/>
    <w:rsid w:val="002210AC"/>
    <w:rsid w:val="002228ED"/>
    <w:rsid w:val="00222EEC"/>
    <w:rsid w:val="00223522"/>
    <w:rsid w:val="002244B2"/>
    <w:rsid w:val="00225DC6"/>
    <w:rsid w:val="00225F6D"/>
    <w:rsid w:val="002264BB"/>
    <w:rsid w:val="0022693B"/>
    <w:rsid w:val="00226F7B"/>
    <w:rsid w:val="00227EEF"/>
    <w:rsid w:val="002301C7"/>
    <w:rsid w:val="00230814"/>
    <w:rsid w:val="0023082A"/>
    <w:rsid w:val="002314C6"/>
    <w:rsid w:val="00231A18"/>
    <w:rsid w:val="00231ACE"/>
    <w:rsid w:val="0023257E"/>
    <w:rsid w:val="00232D54"/>
    <w:rsid w:val="002332F5"/>
    <w:rsid w:val="0023485F"/>
    <w:rsid w:val="00234D69"/>
    <w:rsid w:val="00234E52"/>
    <w:rsid w:val="00235D68"/>
    <w:rsid w:val="00235E24"/>
    <w:rsid w:val="002364F5"/>
    <w:rsid w:val="002368A0"/>
    <w:rsid w:val="0023721C"/>
    <w:rsid w:val="00241DA1"/>
    <w:rsid w:val="00242DA0"/>
    <w:rsid w:val="00242FAA"/>
    <w:rsid w:val="0024531D"/>
    <w:rsid w:val="00245416"/>
    <w:rsid w:val="00245587"/>
    <w:rsid w:val="00246842"/>
    <w:rsid w:val="00247273"/>
    <w:rsid w:val="00247B7B"/>
    <w:rsid w:val="00247FAF"/>
    <w:rsid w:val="0025065E"/>
    <w:rsid w:val="00250EFA"/>
    <w:rsid w:val="00251EAD"/>
    <w:rsid w:val="002525C6"/>
    <w:rsid w:val="00252B7A"/>
    <w:rsid w:val="00255059"/>
    <w:rsid w:val="002568DC"/>
    <w:rsid w:val="00256B86"/>
    <w:rsid w:val="002572A5"/>
    <w:rsid w:val="0025773C"/>
    <w:rsid w:val="00257B59"/>
    <w:rsid w:val="00260764"/>
    <w:rsid w:val="00260BB3"/>
    <w:rsid w:val="002613CF"/>
    <w:rsid w:val="00262064"/>
    <w:rsid w:val="00262BAD"/>
    <w:rsid w:val="00262EC8"/>
    <w:rsid w:val="00262F17"/>
    <w:rsid w:val="00262F35"/>
    <w:rsid w:val="00263228"/>
    <w:rsid w:val="002638A7"/>
    <w:rsid w:val="00264266"/>
    <w:rsid w:val="00266257"/>
    <w:rsid w:val="0026641C"/>
    <w:rsid w:val="0027045D"/>
    <w:rsid w:val="002709BA"/>
    <w:rsid w:val="0027198C"/>
    <w:rsid w:val="00271E37"/>
    <w:rsid w:val="00272981"/>
    <w:rsid w:val="00272E75"/>
    <w:rsid w:val="00272FB8"/>
    <w:rsid w:val="0027363B"/>
    <w:rsid w:val="00273F53"/>
    <w:rsid w:val="00273F79"/>
    <w:rsid w:val="00275A67"/>
    <w:rsid w:val="00275D12"/>
    <w:rsid w:val="00276175"/>
    <w:rsid w:val="002761A7"/>
    <w:rsid w:val="002763C7"/>
    <w:rsid w:val="002769F4"/>
    <w:rsid w:val="00277D44"/>
    <w:rsid w:val="002812EC"/>
    <w:rsid w:val="00281AB8"/>
    <w:rsid w:val="0028267E"/>
    <w:rsid w:val="00282EA1"/>
    <w:rsid w:val="00283136"/>
    <w:rsid w:val="002838AB"/>
    <w:rsid w:val="002840EC"/>
    <w:rsid w:val="00284659"/>
    <w:rsid w:val="00285193"/>
    <w:rsid w:val="0028715E"/>
    <w:rsid w:val="0029028F"/>
    <w:rsid w:val="0029074C"/>
    <w:rsid w:val="00290AB3"/>
    <w:rsid w:val="00290D85"/>
    <w:rsid w:val="00290E8C"/>
    <w:rsid w:val="00291EA4"/>
    <w:rsid w:val="00291F22"/>
    <w:rsid w:val="00292037"/>
    <w:rsid w:val="002922C7"/>
    <w:rsid w:val="00292773"/>
    <w:rsid w:val="00294C18"/>
    <w:rsid w:val="00296295"/>
    <w:rsid w:val="0029633C"/>
    <w:rsid w:val="00296DDC"/>
    <w:rsid w:val="002A01E6"/>
    <w:rsid w:val="002A0AF9"/>
    <w:rsid w:val="002A133F"/>
    <w:rsid w:val="002A18A1"/>
    <w:rsid w:val="002A201E"/>
    <w:rsid w:val="002A2835"/>
    <w:rsid w:val="002A351B"/>
    <w:rsid w:val="002A436D"/>
    <w:rsid w:val="002A4858"/>
    <w:rsid w:val="002A57C3"/>
    <w:rsid w:val="002A5B8C"/>
    <w:rsid w:val="002A6CA6"/>
    <w:rsid w:val="002A708B"/>
    <w:rsid w:val="002A70C0"/>
    <w:rsid w:val="002A7A45"/>
    <w:rsid w:val="002B0B57"/>
    <w:rsid w:val="002B121E"/>
    <w:rsid w:val="002B1F0E"/>
    <w:rsid w:val="002B2534"/>
    <w:rsid w:val="002B272F"/>
    <w:rsid w:val="002B38EA"/>
    <w:rsid w:val="002B506B"/>
    <w:rsid w:val="002B5890"/>
    <w:rsid w:val="002B7CFC"/>
    <w:rsid w:val="002C0020"/>
    <w:rsid w:val="002C0324"/>
    <w:rsid w:val="002C079F"/>
    <w:rsid w:val="002C08CE"/>
    <w:rsid w:val="002C145A"/>
    <w:rsid w:val="002C1C7D"/>
    <w:rsid w:val="002C2E6D"/>
    <w:rsid w:val="002C374D"/>
    <w:rsid w:val="002C43FC"/>
    <w:rsid w:val="002C46D7"/>
    <w:rsid w:val="002C50FE"/>
    <w:rsid w:val="002C5E67"/>
    <w:rsid w:val="002C723E"/>
    <w:rsid w:val="002C7822"/>
    <w:rsid w:val="002C78A3"/>
    <w:rsid w:val="002C7C24"/>
    <w:rsid w:val="002D0331"/>
    <w:rsid w:val="002D03AD"/>
    <w:rsid w:val="002D117C"/>
    <w:rsid w:val="002D303E"/>
    <w:rsid w:val="002D391F"/>
    <w:rsid w:val="002D3EBC"/>
    <w:rsid w:val="002D4F33"/>
    <w:rsid w:val="002D6AAA"/>
    <w:rsid w:val="002D718C"/>
    <w:rsid w:val="002E0350"/>
    <w:rsid w:val="002E0AAD"/>
    <w:rsid w:val="002E0DD1"/>
    <w:rsid w:val="002E138F"/>
    <w:rsid w:val="002E2511"/>
    <w:rsid w:val="002E3113"/>
    <w:rsid w:val="002E37ED"/>
    <w:rsid w:val="002E3EAE"/>
    <w:rsid w:val="002E4203"/>
    <w:rsid w:val="002E4C90"/>
    <w:rsid w:val="002E53AF"/>
    <w:rsid w:val="002E73C5"/>
    <w:rsid w:val="002E76C7"/>
    <w:rsid w:val="002E783A"/>
    <w:rsid w:val="002F03A4"/>
    <w:rsid w:val="002F0495"/>
    <w:rsid w:val="002F084F"/>
    <w:rsid w:val="002F2044"/>
    <w:rsid w:val="002F39F0"/>
    <w:rsid w:val="002F402F"/>
    <w:rsid w:val="002F4F4B"/>
    <w:rsid w:val="002F51FC"/>
    <w:rsid w:val="002F666F"/>
    <w:rsid w:val="003012D9"/>
    <w:rsid w:val="00301333"/>
    <w:rsid w:val="00301833"/>
    <w:rsid w:val="00301FDE"/>
    <w:rsid w:val="003036F6"/>
    <w:rsid w:val="003051DB"/>
    <w:rsid w:val="003063E7"/>
    <w:rsid w:val="00306A1A"/>
    <w:rsid w:val="00306CAE"/>
    <w:rsid w:val="00306E46"/>
    <w:rsid w:val="00307554"/>
    <w:rsid w:val="00307A13"/>
    <w:rsid w:val="00311FA2"/>
    <w:rsid w:val="00312683"/>
    <w:rsid w:val="00314F9E"/>
    <w:rsid w:val="003153F4"/>
    <w:rsid w:val="003154B5"/>
    <w:rsid w:val="0031554E"/>
    <w:rsid w:val="0031575F"/>
    <w:rsid w:val="00316250"/>
    <w:rsid w:val="00316DE1"/>
    <w:rsid w:val="00316EBF"/>
    <w:rsid w:val="00320B16"/>
    <w:rsid w:val="00320C24"/>
    <w:rsid w:val="00321384"/>
    <w:rsid w:val="003225DF"/>
    <w:rsid w:val="003226C8"/>
    <w:rsid w:val="00323540"/>
    <w:rsid w:val="003243C4"/>
    <w:rsid w:val="00324B09"/>
    <w:rsid w:val="00324BCD"/>
    <w:rsid w:val="00325BBD"/>
    <w:rsid w:val="003262E7"/>
    <w:rsid w:val="00326316"/>
    <w:rsid w:val="003272E3"/>
    <w:rsid w:val="00327696"/>
    <w:rsid w:val="003279BE"/>
    <w:rsid w:val="00331EA6"/>
    <w:rsid w:val="003328FA"/>
    <w:rsid w:val="00332A70"/>
    <w:rsid w:val="00332BBF"/>
    <w:rsid w:val="00333589"/>
    <w:rsid w:val="00333834"/>
    <w:rsid w:val="00333DE1"/>
    <w:rsid w:val="00333E75"/>
    <w:rsid w:val="0033431D"/>
    <w:rsid w:val="0033492D"/>
    <w:rsid w:val="003355A1"/>
    <w:rsid w:val="003368B5"/>
    <w:rsid w:val="00336ED5"/>
    <w:rsid w:val="0033732F"/>
    <w:rsid w:val="003376A1"/>
    <w:rsid w:val="00337F63"/>
    <w:rsid w:val="00340BF3"/>
    <w:rsid w:val="00341929"/>
    <w:rsid w:val="00341967"/>
    <w:rsid w:val="00341C65"/>
    <w:rsid w:val="00342045"/>
    <w:rsid w:val="00342548"/>
    <w:rsid w:val="00342DE1"/>
    <w:rsid w:val="00342F63"/>
    <w:rsid w:val="00343495"/>
    <w:rsid w:val="00343A3B"/>
    <w:rsid w:val="00344233"/>
    <w:rsid w:val="00344872"/>
    <w:rsid w:val="0034505D"/>
    <w:rsid w:val="00345B90"/>
    <w:rsid w:val="00347CAD"/>
    <w:rsid w:val="0035039A"/>
    <w:rsid w:val="0035041D"/>
    <w:rsid w:val="003504E0"/>
    <w:rsid w:val="00352C07"/>
    <w:rsid w:val="0035317E"/>
    <w:rsid w:val="0035470E"/>
    <w:rsid w:val="00355B37"/>
    <w:rsid w:val="00355ED1"/>
    <w:rsid w:val="00356362"/>
    <w:rsid w:val="003564F5"/>
    <w:rsid w:val="00357FA3"/>
    <w:rsid w:val="003601F4"/>
    <w:rsid w:val="0036065E"/>
    <w:rsid w:val="00361937"/>
    <w:rsid w:val="00364534"/>
    <w:rsid w:val="00365378"/>
    <w:rsid w:val="00366658"/>
    <w:rsid w:val="00370452"/>
    <w:rsid w:val="00370529"/>
    <w:rsid w:val="00370766"/>
    <w:rsid w:val="0037090F"/>
    <w:rsid w:val="003726C9"/>
    <w:rsid w:val="0037311E"/>
    <w:rsid w:val="00373208"/>
    <w:rsid w:val="003739C3"/>
    <w:rsid w:val="00373DA0"/>
    <w:rsid w:val="003741A2"/>
    <w:rsid w:val="0037466F"/>
    <w:rsid w:val="00375435"/>
    <w:rsid w:val="00375874"/>
    <w:rsid w:val="00377363"/>
    <w:rsid w:val="00377635"/>
    <w:rsid w:val="00380293"/>
    <w:rsid w:val="003804AF"/>
    <w:rsid w:val="00380810"/>
    <w:rsid w:val="00380E4A"/>
    <w:rsid w:val="0038103F"/>
    <w:rsid w:val="0038186F"/>
    <w:rsid w:val="00382C0A"/>
    <w:rsid w:val="003831D2"/>
    <w:rsid w:val="0038344E"/>
    <w:rsid w:val="00384A97"/>
    <w:rsid w:val="00384AC3"/>
    <w:rsid w:val="00386072"/>
    <w:rsid w:val="003863C4"/>
    <w:rsid w:val="00386BA7"/>
    <w:rsid w:val="00386FFC"/>
    <w:rsid w:val="003901D6"/>
    <w:rsid w:val="0039021B"/>
    <w:rsid w:val="003914AE"/>
    <w:rsid w:val="00391A2F"/>
    <w:rsid w:val="00391C2C"/>
    <w:rsid w:val="003923FD"/>
    <w:rsid w:val="0039301C"/>
    <w:rsid w:val="00393040"/>
    <w:rsid w:val="003938FA"/>
    <w:rsid w:val="00394BFA"/>
    <w:rsid w:val="003963B2"/>
    <w:rsid w:val="0039732F"/>
    <w:rsid w:val="00397357"/>
    <w:rsid w:val="003A08EE"/>
    <w:rsid w:val="003A1291"/>
    <w:rsid w:val="003A22CB"/>
    <w:rsid w:val="003A3414"/>
    <w:rsid w:val="003A45F3"/>
    <w:rsid w:val="003A4E78"/>
    <w:rsid w:val="003A531B"/>
    <w:rsid w:val="003A660C"/>
    <w:rsid w:val="003A6A5D"/>
    <w:rsid w:val="003A6AC7"/>
    <w:rsid w:val="003A6AE5"/>
    <w:rsid w:val="003A7CCC"/>
    <w:rsid w:val="003B0AE9"/>
    <w:rsid w:val="003B0AEA"/>
    <w:rsid w:val="003B161B"/>
    <w:rsid w:val="003B2E0E"/>
    <w:rsid w:val="003B3429"/>
    <w:rsid w:val="003B4468"/>
    <w:rsid w:val="003B47C9"/>
    <w:rsid w:val="003B4FF0"/>
    <w:rsid w:val="003B52D7"/>
    <w:rsid w:val="003B5995"/>
    <w:rsid w:val="003B6045"/>
    <w:rsid w:val="003B6333"/>
    <w:rsid w:val="003B6610"/>
    <w:rsid w:val="003B6B78"/>
    <w:rsid w:val="003B7AF5"/>
    <w:rsid w:val="003C057B"/>
    <w:rsid w:val="003C11F7"/>
    <w:rsid w:val="003C188C"/>
    <w:rsid w:val="003C3C3E"/>
    <w:rsid w:val="003C422D"/>
    <w:rsid w:val="003C4A6F"/>
    <w:rsid w:val="003C4EC3"/>
    <w:rsid w:val="003C6517"/>
    <w:rsid w:val="003C7531"/>
    <w:rsid w:val="003C7E74"/>
    <w:rsid w:val="003D199E"/>
    <w:rsid w:val="003D1BD5"/>
    <w:rsid w:val="003D1F24"/>
    <w:rsid w:val="003D2665"/>
    <w:rsid w:val="003D3053"/>
    <w:rsid w:val="003D35CE"/>
    <w:rsid w:val="003D4083"/>
    <w:rsid w:val="003D5222"/>
    <w:rsid w:val="003D54F3"/>
    <w:rsid w:val="003D598E"/>
    <w:rsid w:val="003D5A51"/>
    <w:rsid w:val="003D6782"/>
    <w:rsid w:val="003D67BE"/>
    <w:rsid w:val="003D72C6"/>
    <w:rsid w:val="003D7F62"/>
    <w:rsid w:val="003D7F86"/>
    <w:rsid w:val="003E1852"/>
    <w:rsid w:val="003E1B15"/>
    <w:rsid w:val="003E1BC3"/>
    <w:rsid w:val="003E29EF"/>
    <w:rsid w:val="003E3B82"/>
    <w:rsid w:val="003E433C"/>
    <w:rsid w:val="003E43CC"/>
    <w:rsid w:val="003E47F3"/>
    <w:rsid w:val="003E4B01"/>
    <w:rsid w:val="003E4E8B"/>
    <w:rsid w:val="003E541C"/>
    <w:rsid w:val="003E5ACD"/>
    <w:rsid w:val="003E5DDB"/>
    <w:rsid w:val="003E6BFC"/>
    <w:rsid w:val="003E7CB6"/>
    <w:rsid w:val="003E7F24"/>
    <w:rsid w:val="003F00E8"/>
    <w:rsid w:val="003F067A"/>
    <w:rsid w:val="003F1A09"/>
    <w:rsid w:val="003F1AAB"/>
    <w:rsid w:val="003F2017"/>
    <w:rsid w:val="003F210A"/>
    <w:rsid w:val="003F240C"/>
    <w:rsid w:val="003F3512"/>
    <w:rsid w:val="003F38D5"/>
    <w:rsid w:val="003F3B33"/>
    <w:rsid w:val="003F45D1"/>
    <w:rsid w:val="003F4A21"/>
    <w:rsid w:val="003F50D6"/>
    <w:rsid w:val="003F6214"/>
    <w:rsid w:val="003F7F79"/>
    <w:rsid w:val="004008A0"/>
    <w:rsid w:val="00401FDD"/>
    <w:rsid w:val="00402CE3"/>
    <w:rsid w:val="00402E05"/>
    <w:rsid w:val="004033F6"/>
    <w:rsid w:val="004041C5"/>
    <w:rsid w:val="00404DC9"/>
    <w:rsid w:val="0040717C"/>
    <w:rsid w:val="0040748D"/>
    <w:rsid w:val="00407508"/>
    <w:rsid w:val="00407AD0"/>
    <w:rsid w:val="00407C7C"/>
    <w:rsid w:val="00410EB4"/>
    <w:rsid w:val="004117F4"/>
    <w:rsid w:val="004120CD"/>
    <w:rsid w:val="0041274E"/>
    <w:rsid w:val="004129B0"/>
    <w:rsid w:val="00413FCF"/>
    <w:rsid w:val="00414C3E"/>
    <w:rsid w:val="00414C48"/>
    <w:rsid w:val="004154D4"/>
    <w:rsid w:val="00415B60"/>
    <w:rsid w:val="00415D3E"/>
    <w:rsid w:val="004164B7"/>
    <w:rsid w:val="00416A1E"/>
    <w:rsid w:val="0042036B"/>
    <w:rsid w:val="00420AAE"/>
    <w:rsid w:val="00420ABC"/>
    <w:rsid w:val="00420E4D"/>
    <w:rsid w:val="0042118D"/>
    <w:rsid w:val="00421470"/>
    <w:rsid w:val="0042234E"/>
    <w:rsid w:val="00422D85"/>
    <w:rsid w:val="00423A4E"/>
    <w:rsid w:val="00423ECB"/>
    <w:rsid w:val="00423FC3"/>
    <w:rsid w:val="0042400F"/>
    <w:rsid w:val="00424B26"/>
    <w:rsid w:val="00424B44"/>
    <w:rsid w:val="00424CFA"/>
    <w:rsid w:val="004252DB"/>
    <w:rsid w:val="0042545D"/>
    <w:rsid w:val="00425614"/>
    <w:rsid w:val="00425807"/>
    <w:rsid w:val="00426496"/>
    <w:rsid w:val="004266E4"/>
    <w:rsid w:val="00426EC6"/>
    <w:rsid w:val="0043025C"/>
    <w:rsid w:val="00430FF1"/>
    <w:rsid w:val="0043107A"/>
    <w:rsid w:val="0043143B"/>
    <w:rsid w:val="004319A9"/>
    <w:rsid w:val="00432439"/>
    <w:rsid w:val="00432594"/>
    <w:rsid w:val="00432A30"/>
    <w:rsid w:val="00433D2F"/>
    <w:rsid w:val="004340B8"/>
    <w:rsid w:val="0043430F"/>
    <w:rsid w:val="004357ED"/>
    <w:rsid w:val="0043590F"/>
    <w:rsid w:val="00436734"/>
    <w:rsid w:val="00436BAB"/>
    <w:rsid w:val="00441661"/>
    <w:rsid w:val="00441B5A"/>
    <w:rsid w:val="00442722"/>
    <w:rsid w:val="0044315C"/>
    <w:rsid w:val="00443742"/>
    <w:rsid w:val="00444EC2"/>
    <w:rsid w:val="00445675"/>
    <w:rsid w:val="004457C9"/>
    <w:rsid w:val="00446028"/>
    <w:rsid w:val="00446916"/>
    <w:rsid w:val="00446E16"/>
    <w:rsid w:val="0045181F"/>
    <w:rsid w:val="004540C5"/>
    <w:rsid w:val="00454286"/>
    <w:rsid w:val="004543B0"/>
    <w:rsid w:val="004546DD"/>
    <w:rsid w:val="00454EBC"/>
    <w:rsid w:val="0045519C"/>
    <w:rsid w:val="004553CA"/>
    <w:rsid w:val="00455C18"/>
    <w:rsid w:val="00455C45"/>
    <w:rsid w:val="00455DD7"/>
    <w:rsid w:val="00461683"/>
    <w:rsid w:val="00461744"/>
    <w:rsid w:val="00461979"/>
    <w:rsid w:val="00462716"/>
    <w:rsid w:val="0046296E"/>
    <w:rsid w:val="00463E17"/>
    <w:rsid w:val="00464157"/>
    <w:rsid w:val="00464184"/>
    <w:rsid w:val="0046479C"/>
    <w:rsid w:val="00464DBD"/>
    <w:rsid w:val="00465534"/>
    <w:rsid w:val="004659A0"/>
    <w:rsid w:val="00465E41"/>
    <w:rsid w:val="00466248"/>
    <w:rsid w:val="004664C4"/>
    <w:rsid w:val="0046714D"/>
    <w:rsid w:val="004700E0"/>
    <w:rsid w:val="00470832"/>
    <w:rsid w:val="00470ABB"/>
    <w:rsid w:val="004710D8"/>
    <w:rsid w:val="004711AB"/>
    <w:rsid w:val="00471294"/>
    <w:rsid w:val="00471517"/>
    <w:rsid w:val="00471B9C"/>
    <w:rsid w:val="00471F0B"/>
    <w:rsid w:val="00472DF6"/>
    <w:rsid w:val="004740A0"/>
    <w:rsid w:val="0047462D"/>
    <w:rsid w:val="00474C6F"/>
    <w:rsid w:val="0047613A"/>
    <w:rsid w:val="004769DA"/>
    <w:rsid w:val="004774C7"/>
    <w:rsid w:val="004777DB"/>
    <w:rsid w:val="004809C6"/>
    <w:rsid w:val="0048140C"/>
    <w:rsid w:val="004818B1"/>
    <w:rsid w:val="00482775"/>
    <w:rsid w:val="00482C06"/>
    <w:rsid w:val="004834B5"/>
    <w:rsid w:val="004843CA"/>
    <w:rsid w:val="00484816"/>
    <w:rsid w:val="0048492B"/>
    <w:rsid w:val="00485165"/>
    <w:rsid w:val="00486254"/>
    <w:rsid w:val="00486FED"/>
    <w:rsid w:val="0049014B"/>
    <w:rsid w:val="00490A36"/>
    <w:rsid w:val="00490F04"/>
    <w:rsid w:val="0049211E"/>
    <w:rsid w:val="004925E2"/>
    <w:rsid w:val="00492762"/>
    <w:rsid w:val="00492DF8"/>
    <w:rsid w:val="00492F74"/>
    <w:rsid w:val="00493B9E"/>
    <w:rsid w:val="00494D3D"/>
    <w:rsid w:val="004956D6"/>
    <w:rsid w:val="0049586D"/>
    <w:rsid w:val="00495B5B"/>
    <w:rsid w:val="0049670D"/>
    <w:rsid w:val="00496817"/>
    <w:rsid w:val="00496BE3"/>
    <w:rsid w:val="00497553"/>
    <w:rsid w:val="004A1480"/>
    <w:rsid w:val="004A174B"/>
    <w:rsid w:val="004A25BA"/>
    <w:rsid w:val="004A2F01"/>
    <w:rsid w:val="004A3A1C"/>
    <w:rsid w:val="004A3D7A"/>
    <w:rsid w:val="004A3E76"/>
    <w:rsid w:val="004A6CE2"/>
    <w:rsid w:val="004A7410"/>
    <w:rsid w:val="004A77A3"/>
    <w:rsid w:val="004B0951"/>
    <w:rsid w:val="004B26F6"/>
    <w:rsid w:val="004B37AB"/>
    <w:rsid w:val="004B3E95"/>
    <w:rsid w:val="004B4303"/>
    <w:rsid w:val="004B4446"/>
    <w:rsid w:val="004B46B0"/>
    <w:rsid w:val="004B4F9F"/>
    <w:rsid w:val="004B50EC"/>
    <w:rsid w:val="004B5786"/>
    <w:rsid w:val="004B5795"/>
    <w:rsid w:val="004B5BF2"/>
    <w:rsid w:val="004B6A21"/>
    <w:rsid w:val="004B75EA"/>
    <w:rsid w:val="004C0533"/>
    <w:rsid w:val="004C130C"/>
    <w:rsid w:val="004C35E7"/>
    <w:rsid w:val="004C4F40"/>
    <w:rsid w:val="004C71CD"/>
    <w:rsid w:val="004C72F9"/>
    <w:rsid w:val="004C7779"/>
    <w:rsid w:val="004C7BEB"/>
    <w:rsid w:val="004D1E09"/>
    <w:rsid w:val="004D321B"/>
    <w:rsid w:val="004D5040"/>
    <w:rsid w:val="004D6201"/>
    <w:rsid w:val="004D669F"/>
    <w:rsid w:val="004D762C"/>
    <w:rsid w:val="004E066F"/>
    <w:rsid w:val="004E08A1"/>
    <w:rsid w:val="004E09E9"/>
    <w:rsid w:val="004E1F18"/>
    <w:rsid w:val="004E1F3A"/>
    <w:rsid w:val="004E1F66"/>
    <w:rsid w:val="004E2018"/>
    <w:rsid w:val="004E3220"/>
    <w:rsid w:val="004E339C"/>
    <w:rsid w:val="004E4BF5"/>
    <w:rsid w:val="004E592F"/>
    <w:rsid w:val="004E6244"/>
    <w:rsid w:val="004E6CD9"/>
    <w:rsid w:val="004F08E9"/>
    <w:rsid w:val="004F096C"/>
    <w:rsid w:val="004F0CD1"/>
    <w:rsid w:val="004F175B"/>
    <w:rsid w:val="004F184A"/>
    <w:rsid w:val="004F30FB"/>
    <w:rsid w:val="004F359F"/>
    <w:rsid w:val="004F4009"/>
    <w:rsid w:val="004F4F19"/>
    <w:rsid w:val="004F6184"/>
    <w:rsid w:val="004F62A6"/>
    <w:rsid w:val="004F6697"/>
    <w:rsid w:val="004F6C20"/>
    <w:rsid w:val="004F76B9"/>
    <w:rsid w:val="004F7E43"/>
    <w:rsid w:val="005006B8"/>
    <w:rsid w:val="005010A4"/>
    <w:rsid w:val="00501CF2"/>
    <w:rsid w:val="00501D01"/>
    <w:rsid w:val="0050227B"/>
    <w:rsid w:val="005024B9"/>
    <w:rsid w:val="005027F4"/>
    <w:rsid w:val="005028DC"/>
    <w:rsid w:val="005033A9"/>
    <w:rsid w:val="00503410"/>
    <w:rsid w:val="00503C79"/>
    <w:rsid w:val="00504F99"/>
    <w:rsid w:val="00505090"/>
    <w:rsid w:val="00505B1C"/>
    <w:rsid w:val="00505FA8"/>
    <w:rsid w:val="00506201"/>
    <w:rsid w:val="005063B6"/>
    <w:rsid w:val="005063C5"/>
    <w:rsid w:val="00506CCF"/>
    <w:rsid w:val="0050715E"/>
    <w:rsid w:val="0050780D"/>
    <w:rsid w:val="005103F2"/>
    <w:rsid w:val="00510DA1"/>
    <w:rsid w:val="00511184"/>
    <w:rsid w:val="00511C05"/>
    <w:rsid w:val="00511F5A"/>
    <w:rsid w:val="00512DBA"/>
    <w:rsid w:val="0051321E"/>
    <w:rsid w:val="005134A9"/>
    <w:rsid w:val="005137D1"/>
    <w:rsid w:val="00513980"/>
    <w:rsid w:val="005145F9"/>
    <w:rsid w:val="0051537F"/>
    <w:rsid w:val="00515780"/>
    <w:rsid w:val="00516ACB"/>
    <w:rsid w:val="005171E2"/>
    <w:rsid w:val="005172F0"/>
    <w:rsid w:val="00517957"/>
    <w:rsid w:val="00517BE0"/>
    <w:rsid w:val="0052077E"/>
    <w:rsid w:val="00520946"/>
    <w:rsid w:val="0052134B"/>
    <w:rsid w:val="005216D8"/>
    <w:rsid w:val="005218DD"/>
    <w:rsid w:val="005219A0"/>
    <w:rsid w:val="005224A6"/>
    <w:rsid w:val="005224A9"/>
    <w:rsid w:val="005226C6"/>
    <w:rsid w:val="00523CE6"/>
    <w:rsid w:val="00524A86"/>
    <w:rsid w:val="00524E55"/>
    <w:rsid w:val="00525AA8"/>
    <w:rsid w:val="00525B70"/>
    <w:rsid w:val="00525DA6"/>
    <w:rsid w:val="00525DE5"/>
    <w:rsid w:val="00526B4E"/>
    <w:rsid w:val="00526DAE"/>
    <w:rsid w:val="0052738E"/>
    <w:rsid w:val="00527B12"/>
    <w:rsid w:val="00527E8F"/>
    <w:rsid w:val="00527F10"/>
    <w:rsid w:val="0053118B"/>
    <w:rsid w:val="00534B99"/>
    <w:rsid w:val="00534C2F"/>
    <w:rsid w:val="0053501A"/>
    <w:rsid w:val="00536188"/>
    <w:rsid w:val="005363B6"/>
    <w:rsid w:val="00536666"/>
    <w:rsid w:val="00537384"/>
    <w:rsid w:val="00537BF1"/>
    <w:rsid w:val="00537DFD"/>
    <w:rsid w:val="005402FD"/>
    <w:rsid w:val="00540D1E"/>
    <w:rsid w:val="00540DF5"/>
    <w:rsid w:val="005418C8"/>
    <w:rsid w:val="0054220D"/>
    <w:rsid w:val="00542218"/>
    <w:rsid w:val="005425B2"/>
    <w:rsid w:val="00543947"/>
    <w:rsid w:val="0054494A"/>
    <w:rsid w:val="00546BAB"/>
    <w:rsid w:val="00546BC9"/>
    <w:rsid w:val="00546E7E"/>
    <w:rsid w:val="005476BA"/>
    <w:rsid w:val="00550C60"/>
    <w:rsid w:val="00550DC8"/>
    <w:rsid w:val="00551D8B"/>
    <w:rsid w:val="0055212C"/>
    <w:rsid w:val="005536E7"/>
    <w:rsid w:val="00553EB8"/>
    <w:rsid w:val="00554ADA"/>
    <w:rsid w:val="005550ED"/>
    <w:rsid w:val="00555A79"/>
    <w:rsid w:val="00555B25"/>
    <w:rsid w:val="00555BCF"/>
    <w:rsid w:val="00556016"/>
    <w:rsid w:val="00556498"/>
    <w:rsid w:val="00560401"/>
    <w:rsid w:val="005615F3"/>
    <w:rsid w:val="0056244D"/>
    <w:rsid w:val="0056250F"/>
    <w:rsid w:val="00563633"/>
    <w:rsid w:val="00563A7B"/>
    <w:rsid w:val="00563B95"/>
    <w:rsid w:val="00564D96"/>
    <w:rsid w:val="0056532B"/>
    <w:rsid w:val="00565779"/>
    <w:rsid w:val="005660BD"/>
    <w:rsid w:val="005663AE"/>
    <w:rsid w:val="005666E7"/>
    <w:rsid w:val="00566BBD"/>
    <w:rsid w:val="005677C1"/>
    <w:rsid w:val="00567C6E"/>
    <w:rsid w:val="00567FC9"/>
    <w:rsid w:val="00570E32"/>
    <w:rsid w:val="005713A8"/>
    <w:rsid w:val="00571920"/>
    <w:rsid w:val="005726FA"/>
    <w:rsid w:val="00572CFD"/>
    <w:rsid w:val="005734A2"/>
    <w:rsid w:val="0057365C"/>
    <w:rsid w:val="00573DD0"/>
    <w:rsid w:val="0057499A"/>
    <w:rsid w:val="00575725"/>
    <w:rsid w:val="005758A7"/>
    <w:rsid w:val="00576166"/>
    <w:rsid w:val="00577CD9"/>
    <w:rsid w:val="00580618"/>
    <w:rsid w:val="00581661"/>
    <w:rsid w:val="00581A41"/>
    <w:rsid w:val="0058205F"/>
    <w:rsid w:val="0058304A"/>
    <w:rsid w:val="005833EE"/>
    <w:rsid w:val="005837D8"/>
    <w:rsid w:val="00583ACC"/>
    <w:rsid w:val="00583BEA"/>
    <w:rsid w:val="00585385"/>
    <w:rsid w:val="005864D5"/>
    <w:rsid w:val="0058703A"/>
    <w:rsid w:val="00587BD8"/>
    <w:rsid w:val="00587E96"/>
    <w:rsid w:val="0059050C"/>
    <w:rsid w:val="00590581"/>
    <w:rsid w:val="00590EC5"/>
    <w:rsid w:val="00591098"/>
    <w:rsid w:val="00591564"/>
    <w:rsid w:val="00591C2B"/>
    <w:rsid w:val="005929C3"/>
    <w:rsid w:val="00592CBA"/>
    <w:rsid w:val="005931F8"/>
    <w:rsid w:val="00593F4D"/>
    <w:rsid w:val="0059505B"/>
    <w:rsid w:val="0059528E"/>
    <w:rsid w:val="00595BE8"/>
    <w:rsid w:val="0059781F"/>
    <w:rsid w:val="005A00FA"/>
    <w:rsid w:val="005A13BA"/>
    <w:rsid w:val="005A1A29"/>
    <w:rsid w:val="005A1B20"/>
    <w:rsid w:val="005A234F"/>
    <w:rsid w:val="005A321F"/>
    <w:rsid w:val="005A3BA1"/>
    <w:rsid w:val="005A3F92"/>
    <w:rsid w:val="005A42BE"/>
    <w:rsid w:val="005A50CB"/>
    <w:rsid w:val="005A5DB5"/>
    <w:rsid w:val="005A634A"/>
    <w:rsid w:val="005A6517"/>
    <w:rsid w:val="005A6600"/>
    <w:rsid w:val="005A6CE5"/>
    <w:rsid w:val="005A79F9"/>
    <w:rsid w:val="005A7C89"/>
    <w:rsid w:val="005A7E5D"/>
    <w:rsid w:val="005B0AD8"/>
    <w:rsid w:val="005B0CC6"/>
    <w:rsid w:val="005B1045"/>
    <w:rsid w:val="005B1361"/>
    <w:rsid w:val="005B1392"/>
    <w:rsid w:val="005B1433"/>
    <w:rsid w:val="005B1F59"/>
    <w:rsid w:val="005B3691"/>
    <w:rsid w:val="005B37AF"/>
    <w:rsid w:val="005B47AF"/>
    <w:rsid w:val="005B52E6"/>
    <w:rsid w:val="005B552C"/>
    <w:rsid w:val="005B5D33"/>
    <w:rsid w:val="005B62CC"/>
    <w:rsid w:val="005C1635"/>
    <w:rsid w:val="005C2132"/>
    <w:rsid w:val="005C2580"/>
    <w:rsid w:val="005C5464"/>
    <w:rsid w:val="005C5B90"/>
    <w:rsid w:val="005C6D49"/>
    <w:rsid w:val="005C7B2E"/>
    <w:rsid w:val="005D0014"/>
    <w:rsid w:val="005D1617"/>
    <w:rsid w:val="005D1A8D"/>
    <w:rsid w:val="005D275D"/>
    <w:rsid w:val="005D351D"/>
    <w:rsid w:val="005D43A8"/>
    <w:rsid w:val="005D4878"/>
    <w:rsid w:val="005D5305"/>
    <w:rsid w:val="005D60AF"/>
    <w:rsid w:val="005D63BB"/>
    <w:rsid w:val="005D671F"/>
    <w:rsid w:val="005D74BC"/>
    <w:rsid w:val="005D7D8A"/>
    <w:rsid w:val="005E06B7"/>
    <w:rsid w:val="005E0DBC"/>
    <w:rsid w:val="005E0EF6"/>
    <w:rsid w:val="005E109E"/>
    <w:rsid w:val="005E11BE"/>
    <w:rsid w:val="005E2164"/>
    <w:rsid w:val="005E2B3E"/>
    <w:rsid w:val="005E2C44"/>
    <w:rsid w:val="005E3DAF"/>
    <w:rsid w:val="005E42D0"/>
    <w:rsid w:val="005E4909"/>
    <w:rsid w:val="005E58D1"/>
    <w:rsid w:val="005E5A95"/>
    <w:rsid w:val="005E6260"/>
    <w:rsid w:val="005E6392"/>
    <w:rsid w:val="005E658C"/>
    <w:rsid w:val="005E68E7"/>
    <w:rsid w:val="005F1C84"/>
    <w:rsid w:val="005F32AA"/>
    <w:rsid w:val="005F396F"/>
    <w:rsid w:val="005F3A7B"/>
    <w:rsid w:val="005F4D57"/>
    <w:rsid w:val="005F4F30"/>
    <w:rsid w:val="005F55C6"/>
    <w:rsid w:val="005F586F"/>
    <w:rsid w:val="005F5951"/>
    <w:rsid w:val="005F59F9"/>
    <w:rsid w:val="005F5FD5"/>
    <w:rsid w:val="005F6AA2"/>
    <w:rsid w:val="005F6E6D"/>
    <w:rsid w:val="005F74F1"/>
    <w:rsid w:val="005F7F3B"/>
    <w:rsid w:val="00600BAE"/>
    <w:rsid w:val="00600CAD"/>
    <w:rsid w:val="00600DC4"/>
    <w:rsid w:val="006013B8"/>
    <w:rsid w:val="006015E1"/>
    <w:rsid w:val="00601D9B"/>
    <w:rsid w:val="006027F0"/>
    <w:rsid w:val="00602902"/>
    <w:rsid w:val="006031CE"/>
    <w:rsid w:val="00603A65"/>
    <w:rsid w:val="00603DBC"/>
    <w:rsid w:val="006049D3"/>
    <w:rsid w:val="00604CD9"/>
    <w:rsid w:val="0060573E"/>
    <w:rsid w:val="00605955"/>
    <w:rsid w:val="006063CC"/>
    <w:rsid w:val="006063D2"/>
    <w:rsid w:val="00607990"/>
    <w:rsid w:val="00607CA1"/>
    <w:rsid w:val="00610197"/>
    <w:rsid w:val="00610DE4"/>
    <w:rsid w:val="00610F74"/>
    <w:rsid w:val="00611923"/>
    <w:rsid w:val="00611A8C"/>
    <w:rsid w:val="00612D43"/>
    <w:rsid w:val="00613976"/>
    <w:rsid w:val="00614125"/>
    <w:rsid w:val="00614502"/>
    <w:rsid w:val="0061525D"/>
    <w:rsid w:val="006171D6"/>
    <w:rsid w:val="00617224"/>
    <w:rsid w:val="0061797E"/>
    <w:rsid w:val="00617F59"/>
    <w:rsid w:val="006207AD"/>
    <w:rsid w:val="00620DD0"/>
    <w:rsid w:val="006210D4"/>
    <w:rsid w:val="0062136E"/>
    <w:rsid w:val="00621F29"/>
    <w:rsid w:val="006224E8"/>
    <w:rsid w:val="00622EC1"/>
    <w:rsid w:val="00623B92"/>
    <w:rsid w:val="00623D8D"/>
    <w:rsid w:val="00623F75"/>
    <w:rsid w:val="0062422C"/>
    <w:rsid w:val="00624596"/>
    <w:rsid w:val="00624BCF"/>
    <w:rsid w:val="006251E4"/>
    <w:rsid w:val="006254AD"/>
    <w:rsid w:val="00625A1B"/>
    <w:rsid w:val="00626E2E"/>
    <w:rsid w:val="00626F3A"/>
    <w:rsid w:val="0062734B"/>
    <w:rsid w:val="006321FB"/>
    <w:rsid w:val="0063237E"/>
    <w:rsid w:val="0063325D"/>
    <w:rsid w:val="0063329D"/>
    <w:rsid w:val="0063495A"/>
    <w:rsid w:val="0063496E"/>
    <w:rsid w:val="00635C46"/>
    <w:rsid w:val="00636293"/>
    <w:rsid w:val="006365CF"/>
    <w:rsid w:val="006370EE"/>
    <w:rsid w:val="006372A1"/>
    <w:rsid w:val="00637C4A"/>
    <w:rsid w:val="00637DA6"/>
    <w:rsid w:val="00637FB0"/>
    <w:rsid w:val="0064080B"/>
    <w:rsid w:val="006415B5"/>
    <w:rsid w:val="00641ACD"/>
    <w:rsid w:val="00642835"/>
    <w:rsid w:val="00642C9D"/>
    <w:rsid w:val="00642FD8"/>
    <w:rsid w:val="00643C5A"/>
    <w:rsid w:val="00644028"/>
    <w:rsid w:val="00644164"/>
    <w:rsid w:val="006445D9"/>
    <w:rsid w:val="00644B6A"/>
    <w:rsid w:val="00645462"/>
    <w:rsid w:val="00645CB5"/>
    <w:rsid w:val="00646817"/>
    <w:rsid w:val="00647AAA"/>
    <w:rsid w:val="0065003E"/>
    <w:rsid w:val="00650286"/>
    <w:rsid w:val="0065090B"/>
    <w:rsid w:val="00650C6F"/>
    <w:rsid w:val="00650ECA"/>
    <w:rsid w:val="0065107F"/>
    <w:rsid w:val="006510AE"/>
    <w:rsid w:val="006518BB"/>
    <w:rsid w:val="00651E71"/>
    <w:rsid w:val="006528DC"/>
    <w:rsid w:val="00652B9E"/>
    <w:rsid w:val="00652F38"/>
    <w:rsid w:val="0065341F"/>
    <w:rsid w:val="0065355E"/>
    <w:rsid w:val="006538A5"/>
    <w:rsid w:val="00653B39"/>
    <w:rsid w:val="00654237"/>
    <w:rsid w:val="00655C0D"/>
    <w:rsid w:val="006562FF"/>
    <w:rsid w:val="00656A27"/>
    <w:rsid w:val="00657078"/>
    <w:rsid w:val="00660100"/>
    <w:rsid w:val="00661940"/>
    <w:rsid w:val="0066195D"/>
    <w:rsid w:val="00661969"/>
    <w:rsid w:val="00664643"/>
    <w:rsid w:val="0066656A"/>
    <w:rsid w:val="006669F7"/>
    <w:rsid w:val="00666D19"/>
    <w:rsid w:val="006701DB"/>
    <w:rsid w:val="0067071D"/>
    <w:rsid w:val="00671499"/>
    <w:rsid w:val="00671708"/>
    <w:rsid w:val="00671EBA"/>
    <w:rsid w:val="0067278D"/>
    <w:rsid w:val="00672F57"/>
    <w:rsid w:val="00673AB2"/>
    <w:rsid w:val="00673B0E"/>
    <w:rsid w:val="0067448A"/>
    <w:rsid w:val="0067473A"/>
    <w:rsid w:val="00675216"/>
    <w:rsid w:val="00675470"/>
    <w:rsid w:val="006763A5"/>
    <w:rsid w:val="0067640C"/>
    <w:rsid w:val="00676A06"/>
    <w:rsid w:val="0067701F"/>
    <w:rsid w:val="006770C1"/>
    <w:rsid w:val="006773D7"/>
    <w:rsid w:val="006779D8"/>
    <w:rsid w:val="00677E34"/>
    <w:rsid w:val="006802AB"/>
    <w:rsid w:val="00680349"/>
    <w:rsid w:val="006809D9"/>
    <w:rsid w:val="006812AA"/>
    <w:rsid w:val="00681489"/>
    <w:rsid w:val="00681DA1"/>
    <w:rsid w:val="006839E1"/>
    <w:rsid w:val="00683F74"/>
    <w:rsid w:val="00684978"/>
    <w:rsid w:val="00685446"/>
    <w:rsid w:val="0068561E"/>
    <w:rsid w:val="00686C3B"/>
    <w:rsid w:val="00687B40"/>
    <w:rsid w:val="00690CCB"/>
    <w:rsid w:val="00690E45"/>
    <w:rsid w:val="00691370"/>
    <w:rsid w:val="006918EB"/>
    <w:rsid w:val="006919CA"/>
    <w:rsid w:val="00691CF9"/>
    <w:rsid w:val="00692148"/>
    <w:rsid w:val="00692DD3"/>
    <w:rsid w:val="00693001"/>
    <w:rsid w:val="00693833"/>
    <w:rsid w:val="0069434E"/>
    <w:rsid w:val="00696627"/>
    <w:rsid w:val="00696883"/>
    <w:rsid w:val="00697AD3"/>
    <w:rsid w:val="006A00A9"/>
    <w:rsid w:val="006A0945"/>
    <w:rsid w:val="006A0FAB"/>
    <w:rsid w:val="006A1575"/>
    <w:rsid w:val="006A16B5"/>
    <w:rsid w:val="006A2A00"/>
    <w:rsid w:val="006A2C52"/>
    <w:rsid w:val="006A4700"/>
    <w:rsid w:val="006A4747"/>
    <w:rsid w:val="006A4966"/>
    <w:rsid w:val="006A5A72"/>
    <w:rsid w:val="006A711E"/>
    <w:rsid w:val="006A745A"/>
    <w:rsid w:val="006B0379"/>
    <w:rsid w:val="006B195D"/>
    <w:rsid w:val="006B1BF3"/>
    <w:rsid w:val="006B29F9"/>
    <w:rsid w:val="006B391A"/>
    <w:rsid w:val="006B442C"/>
    <w:rsid w:val="006B5162"/>
    <w:rsid w:val="006B5CDB"/>
    <w:rsid w:val="006B77AF"/>
    <w:rsid w:val="006B7A99"/>
    <w:rsid w:val="006C0C72"/>
    <w:rsid w:val="006C10A1"/>
    <w:rsid w:val="006C11A0"/>
    <w:rsid w:val="006C1513"/>
    <w:rsid w:val="006C1572"/>
    <w:rsid w:val="006C1BE6"/>
    <w:rsid w:val="006C21F4"/>
    <w:rsid w:val="006C224C"/>
    <w:rsid w:val="006C35E1"/>
    <w:rsid w:val="006C3877"/>
    <w:rsid w:val="006C3E58"/>
    <w:rsid w:val="006C3FB9"/>
    <w:rsid w:val="006C51E9"/>
    <w:rsid w:val="006C55F5"/>
    <w:rsid w:val="006C5725"/>
    <w:rsid w:val="006C6869"/>
    <w:rsid w:val="006C70A4"/>
    <w:rsid w:val="006C7281"/>
    <w:rsid w:val="006C78B6"/>
    <w:rsid w:val="006D0C1D"/>
    <w:rsid w:val="006D114D"/>
    <w:rsid w:val="006D11B3"/>
    <w:rsid w:val="006D264A"/>
    <w:rsid w:val="006D37C0"/>
    <w:rsid w:val="006D3896"/>
    <w:rsid w:val="006D4207"/>
    <w:rsid w:val="006D48A6"/>
    <w:rsid w:val="006D4B0C"/>
    <w:rsid w:val="006D5330"/>
    <w:rsid w:val="006D5EC3"/>
    <w:rsid w:val="006D65E9"/>
    <w:rsid w:val="006D6CBC"/>
    <w:rsid w:val="006D71C2"/>
    <w:rsid w:val="006D7206"/>
    <w:rsid w:val="006D7735"/>
    <w:rsid w:val="006D7F73"/>
    <w:rsid w:val="006E0006"/>
    <w:rsid w:val="006E21FB"/>
    <w:rsid w:val="006E35B3"/>
    <w:rsid w:val="006E3888"/>
    <w:rsid w:val="006E39ED"/>
    <w:rsid w:val="006E3D62"/>
    <w:rsid w:val="006E3E36"/>
    <w:rsid w:val="006E6EF8"/>
    <w:rsid w:val="006F09DD"/>
    <w:rsid w:val="006F101C"/>
    <w:rsid w:val="006F6C4D"/>
    <w:rsid w:val="006F7CD8"/>
    <w:rsid w:val="006F7FCD"/>
    <w:rsid w:val="007010B6"/>
    <w:rsid w:val="00702EBA"/>
    <w:rsid w:val="007066A8"/>
    <w:rsid w:val="007067A7"/>
    <w:rsid w:val="00706AF5"/>
    <w:rsid w:val="00706C77"/>
    <w:rsid w:val="00706F28"/>
    <w:rsid w:val="00707187"/>
    <w:rsid w:val="007073E5"/>
    <w:rsid w:val="007077A6"/>
    <w:rsid w:val="00707910"/>
    <w:rsid w:val="00707DAB"/>
    <w:rsid w:val="007101B9"/>
    <w:rsid w:val="00710637"/>
    <w:rsid w:val="007109B6"/>
    <w:rsid w:val="00711F26"/>
    <w:rsid w:val="00712210"/>
    <w:rsid w:val="00713847"/>
    <w:rsid w:val="00714A2C"/>
    <w:rsid w:val="0071515D"/>
    <w:rsid w:val="00716928"/>
    <w:rsid w:val="007169EC"/>
    <w:rsid w:val="00716B8D"/>
    <w:rsid w:val="00716CE6"/>
    <w:rsid w:val="007175A8"/>
    <w:rsid w:val="00717682"/>
    <w:rsid w:val="00717BFD"/>
    <w:rsid w:val="007201BD"/>
    <w:rsid w:val="007209EC"/>
    <w:rsid w:val="00720FAC"/>
    <w:rsid w:val="00721101"/>
    <w:rsid w:val="00721379"/>
    <w:rsid w:val="0072157D"/>
    <w:rsid w:val="007215CC"/>
    <w:rsid w:val="007229BF"/>
    <w:rsid w:val="00722F92"/>
    <w:rsid w:val="00722FA4"/>
    <w:rsid w:val="0072320B"/>
    <w:rsid w:val="00723C32"/>
    <w:rsid w:val="00724337"/>
    <w:rsid w:val="00724A59"/>
    <w:rsid w:val="0072554B"/>
    <w:rsid w:val="00725C38"/>
    <w:rsid w:val="00726BC2"/>
    <w:rsid w:val="0072703A"/>
    <w:rsid w:val="00727055"/>
    <w:rsid w:val="007305CB"/>
    <w:rsid w:val="00730BDD"/>
    <w:rsid w:val="00730F16"/>
    <w:rsid w:val="00731730"/>
    <w:rsid w:val="00731FB2"/>
    <w:rsid w:val="007349F5"/>
    <w:rsid w:val="00734F69"/>
    <w:rsid w:val="007359C0"/>
    <w:rsid w:val="007369A7"/>
    <w:rsid w:val="0073720D"/>
    <w:rsid w:val="007400EB"/>
    <w:rsid w:val="00740140"/>
    <w:rsid w:val="00740881"/>
    <w:rsid w:val="00740C00"/>
    <w:rsid w:val="0074111E"/>
    <w:rsid w:val="007416BA"/>
    <w:rsid w:val="007423B1"/>
    <w:rsid w:val="00742725"/>
    <w:rsid w:val="00742B4E"/>
    <w:rsid w:val="00742BE9"/>
    <w:rsid w:val="00743921"/>
    <w:rsid w:val="007444CC"/>
    <w:rsid w:val="0074510C"/>
    <w:rsid w:val="007454CA"/>
    <w:rsid w:val="00747323"/>
    <w:rsid w:val="007479F4"/>
    <w:rsid w:val="00751327"/>
    <w:rsid w:val="00751865"/>
    <w:rsid w:val="00751F61"/>
    <w:rsid w:val="00752601"/>
    <w:rsid w:val="007541DE"/>
    <w:rsid w:val="007547C3"/>
    <w:rsid w:val="007559B7"/>
    <w:rsid w:val="00757B45"/>
    <w:rsid w:val="007603E9"/>
    <w:rsid w:val="00761FAF"/>
    <w:rsid w:val="007634D9"/>
    <w:rsid w:val="007635FE"/>
    <w:rsid w:val="00763758"/>
    <w:rsid w:val="00763CFB"/>
    <w:rsid w:val="007654B3"/>
    <w:rsid w:val="0076589C"/>
    <w:rsid w:val="00765E92"/>
    <w:rsid w:val="007665EE"/>
    <w:rsid w:val="0076750E"/>
    <w:rsid w:val="007677D4"/>
    <w:rsid w:val="00767E04"/>
    <w:rsid w:val="00767EBD"/>
    <w:rsid w:val="007702E9"/>
    <w:rsid w:val="0077045C"/>
    <w:rsid w:val="00770A40"/>
    <w:rsid w:val="00771350"/>
    <w:rsid w:val="0077171A"/>
    <w:rsid w:val="007723C2"/>
    <w:rsid w:val="00772517"/>
    <w:rsid w:val="00772E0F"/>
    <w:rsid w:val="0077354E"/>
    <w:rsid w:val="00774630"/>
    <w:rsid w:val="00774AF9"/>
    <w:rsid w:val="00775928"/>
    <w:rsid w:val="00775C69"/>
    <w:rsid w:val="00776A4D"/>
    <w:rsid w:val="00780D92"/>
    <w:rsid w:val="007813F3"/>
    <w:rsid w:val="00781691"/>
    <w:rsid w:val="00781861"/>
    <w:rsid w:val="00782354"/>
    <w:rsid w:val="00782B35"/>
    <w:rsid w:val="00782EEF"/>
    <w:rsid w:val="00783098"/>
    <w:rsid w:val="00784E88"/>
    <w:rsid w:val="00785854"/>
    <w:rsid w:val="007859A9"/>
    <w:rsid w:val="00786903"/>
    <w:rsid w:val="007870AF"/>
    <w:rsid w:val="00787D28"/>
    <w:rsid w:val="00790367"/>
    <w:rsid w:val="00790494"/>
    <w:rsid w:val="00790569"/>
    <w:rsid w:val="0079194F"/>
    <w:rsid w:val="00792E5D"/>
    <w:rsid w:val="00792F03"/>
    <w:rsid w:val="007938B3"/>
    <w:rsid w:val="00793D13"/>
    <w:rsid w:val="00793E11"/>
    <w:rsid w:val="00793E79"/>
    <w:rsid w:val="007941DB"/>
    <w:rsid w:val="0079460E"/>
    <w:rsid w:val="007947EA"/>
    <w:rsid w:val="007952F1"/>
    <w:rsid w:val="0079547D"/>
    <w:rsid w:val="007955FE"/>
    <w:rsid w:val="00796686"/>
    <w:rsid w:val="00797482"/>
    <w:rsid w:val="007A13B9"/>
    <w:rsid w:val="007A4A08"/>
    <w:rsid w:val="007A5438"/>
    <w:rsid w:val="007A545F"/>
    <w:rsid w:val="007A624F"/>
    <w:rsid w:val="007A6876"/>
    <w:rsid w:val="007A69E7"/>
    <w:rsid w:val="007A7324"/>
    <w:rsid w:val="007A74FC"/>
    <w:rsid w:val="007A7C8F"/>
    <w:rsid w:val="007B044D"/>
    <w:rsid w:val="007B0628"/>
    <w:rsid w:val="007B07EF"/>
    <w:rsid w:val="007B0C20"/>
    <w:rsid w:val="007B0D33"/>
    <w:rsid w:val="007B184F"/>
    <w:rsid w:val="007B2006"/>
    <w:rsid w:val="007B23AB"/>
    <w:rsid w:val="007B2EA8"/>
    <w:rsid w:val="007B2FBF"/>
    <w:rsid w:val="007B338E"/>
    <w:rsid w:val="007B3BD4"/>
    <w:rsid w:val="007B3DA0"/>
    <w:rsid w:val="007B4183"/>
    <w:rsid w:val="007B4266"/>
    <w:rsid w:val="007B438E"/>
    <w:rsid w:val="007B512A"/>
    <w:rsid w:val="007B549A"/>
    <w:rsid w:val="007B6249"/>
    <w:rsid w:val="007B74FA"/>
    <w:rsid w:val="007C1C4F"/>
    <w:rsid w:val="007C2097"/>
    <w:rsid w:val="007C235B"/>
    <w:rsid w:val="007C3964"/>
    <w:rsid w:val="007C3D28"/>
    <w:rsid w:val="007C41F5"/>
    <w:rsid w:val="007C4F13"/>
    <w:rsid w:val="007C52CD"/>
    <w:rsid w:val="007C55C0"/>
    <w:rsid w:val="007C5850"/>
    <w:rsid w:val="007C64E5"/>
    <w:rsid w:val="007C6D5B"/>
    <w:rsid w:val="007C7128"/>
    <w:rsid w:val="007C7887"/>
    <w:rsid w:val="007D10E3"/>
    <w:rsid w:val="007D2D5A"/>
    <w:rsid w:val="007D310B"/>
    <w:rsid w:val="007D31CD"/>
    <w:rsid w:val="007D346F"/>
    <w:rsid w:val="007D5D77"/>
    <w:rsid w:val="007D6714"/>
    <w:rsid w:val="007D7595"/>
    <w:rsid w:val="007D7960"/>
    <w:rsid w:val="007E001A"/>
    <w:rsid w:val="007E013E"/>
    <w:rsid w:val="007E08A5"/>
    <w:rsid w:val="007E0DCE"/>
    <w:rsid w:val="007E120F"/>
    <w:rsid w:val="007E1991"/>
    <w:rsid w:val="007E1C1B"/>
    <w:rsid w:val="007E278E"/>
    <w:rsid w:val="007E34CF"/>
    <w:rsid w:val="007E3824"/>
    <w:rsid w:val="007E3882"/>
    <w:rsid w:val="007E45C5"/>
    <w:rsid w:val="007E5F86"/>
    <w:rsid w:val="007E60F9"/>
    <w:rsid w:val="007E6779"/>
    <w:rsid w:val="007E67A0"/>
    <w:rsid w:val="007E6B2F"/>
    <w:rsid w:val="007E7901"/>
    <w:rsid w:val="007F038B"/>
    <w:rsid w:val="007F03C2"/>
    <w:rsid w:val="007F0AE0"/>
    <w:rsid w:val="007F0C3B"/>
    <w:rsid w:val="007F151F"/>
    <w:rsid w:val="007F179C"/>
    <w:rsid w:val="007F20D1"/>
    <w:rsid w:val="007F2599"/>
    <w:rsid w:val="007F25FE"/>
    <w:rsid w:val="007F2F88"/>
    <w:rsid w:val="007F312D"/>
    <w:rsid w:val="007F4D48"/>
    <w:rsid w:val="007F4EAC"/>
    <w:rsid w:val="007F6238"/>
    <w:rsid w:val="007F6AD2"/>
    <w:rsid w:val="007F6DB7"/>
    <w:rsid w:val="00800104"/>
    <w:rsid w:val="008008F7"/>
    <w:rsid w:val="00801802"/>
    <w:rsid w:val="00803AB7"/>
    <w:rsid w:val="008052B5"/>
    <w:rsid w:val="00805B6A"/>
    <w:rsid w:val="00806767"/>
    <w:rsid w:val="00806DF7"/>
    <w:rsid w:val="00811231"/>
    <w:rsid w:val="0081346F"/>
    <w:rsid w:val="00813A34"/>
    <w:rsid w:val="0081408B"/>
    <w:rsid w:val="0081531A"/>
    <w:rsid w:val="008159DA"/>
    <w:rsid w:val="00816C9E"/>
    <w:rsid w:val="00817868"/>
    <w:rsid w:val="00817FD9"/>
    <w:rsid w:val="00820233"/>
    <w:rsid w:val="00820A19"/>
    <w:rsid w:val="008210B8"/>
    <w:rsid w:val="008229D6"/>
    <w:rsid w:val="00823240"/>
    <w:rsid w:val="00823B71"/>
    <w:rsid w:val="008247E1"/>
    <w:rsid w:val="00825629"/>
    <w:rsid w:val="00825795"/>
    <w:rsid w:val="00826251"/>
    <w:rsid w:val="00826C02"/>
    <w:rsid w:val="00827144"/>
    <w:rsid w:val="00827D4D"/>
    <w:rsid w:val="00830048"/>
    <w:rsid w:val="00831206"/>
    <w:rsid w:val="00831823"/>
    <w:rsid w:val="0083214C"/>
    <w:rsid w:val="00832765"/>
    <w:rsid w:val="00832EAD"/>
    <w:rsid w:val="00833940"/>
    <w:rsid w:val="008348E9"/>
    <w:rsid w:val="00834B25"/>
    <w:rsid w:val="008360DE"/>
    <w:rsid w:val="00836712"/>
    <w:rsid w:val="00836D8C"/>
    <w:rsid w:val="00837C44"/>
    <w:rsid w:val="00837C88"/>
    <w:rsid w:val="0084023B"/>
    <w:rsid w:val="00840C2D"/>
    <w:rsid w:val="00840D4E"/>
    <w:rsid w:val="00840ED5"/>
    <w:rsid w:val="0084129A"/>
    <w:rsid w:val="008419BB"/>
    <w:rsid w:val="00841EA1"/>
    <w:rsid w:val="00841EEE"/>
    <w:rsid w:val="00842B95"/>
    <w:rsid w:val="00843439"/>
    <w:rsid w:val="00843A22"/>
    <w:rsid w:val="00843C12"/>
    <w:rsid w:val="00843C3D"/>
    <w:rsid w:val="008445C8"/>
    <w:rsid w:val="008447FD"/>
    <w:rsid w:val="008450C0"/>
    <w:rsid w:val="00845F64"/>
    <w:rsid w:val="008460A1"/>
    <w:rsid w:val="00846E9C"/>
    <w:rsid w:val="00847B6F"/>
    <w:rsid w:val="00850F7F"/>
    <w:rsid w:val="00851800"/>
    <w:rsid w:val="00851A0D"/>
    <w:rsid w:val="008527EA"/>
    <w:rsid w:val="0085467E"/>
    <w:rsid w:val="00854B6D"/>
    <w:rsid w:val="00855538"/>
    <w:rsid w:val="0085561B"/>
    <w:rsid w:val="00855814"/>
    <w:rsid w:val="008559A0"/>
    <w:rsid w:val="00856B98"/>
    <w:rsid w:val="00856E0A"/>
    <w:rsid w:val="008575AD"/>
    <w:rsid w:val="0086096D"/>
    <w:rsid w:val="00861167"/>
    <w:rsid w:val="00862AA6"/>
    <w:rsid w:val="008640F2"/>
    <w:rsid w:val="00864104"/>
    <w:rsid w:val="008651F8"/>
    <w:rsid w:val="008666BE"/>
    <w:rsid w:val="008670FD"/>
    <w:rsid w:val="00870189"/>
    <w:rsid w:val="00870658"/>
    <w:rsid w:val="00870EE7"/>
    <w:rsid w:val="00871A78"/>
    <w:rsid w:val="00871F3A"/>
    <w:rsid w:val="00872C65"/>
    <w:rsid w:val="00873851"/>
    <w:rsid w:val="0087436C"/>
    <w:rsid w:val="0087471B"/>
    <w:rsid w:val="00874C33"/>
    <w:rsid w:val="00874D42"/>
    <w:rsid w:val="00875A3F"/>
    <w:rsid w:val="00875EEC"/>
    <w:rsid w:val="008766CC"/>
    <w:rsid w:val="008774D3"/>
    <w:rsid w:val="0087795F"/>
    <w:rsid w:val="00877FE5"/>
    <w:rsid w:val="00880A02"/>
    <w:rsid w:val="00880F56"/>
    <w:rsid w:val="008816C3"/>
    <w:rsid w:val="00881AEE"/>
    <w:rsid w:val="00883477"/>
    <w:rsid w:val="008842D7"/>
    <w:rsid w:val="00884671"/>
    <w:rsid w:val="0088484D"/>
    <w:rsid w:val="00884DB8"/>
    <w:rsid w:val="00884E9E"/>
    <w:rsid w:val="00885B61"/>
    <w:rsid w:val="0088612C"/>
    <w:rsid w:val="00886D66"/>
    <w:rsid w:val="008875E1"/>
    <w:rsid w:val="008878AC"/>
    <w:rsid w:val="0089178A"/>
    <w:rsid w:val="00892073"/>
    <w:rsid w:val="00892245"/>
    <w:rsid w:val="00892537"/>
    <w:rsid w:val="00892D5F"/>
    <w:rsid w:val="00892E3C"/>
    <w:rsid w:val="00892E97"/>
    <w:rsid w:val="00892EA0"/>
    <w:rsid w:val="008933C4"/>
    <w:rsid w:val="008934F2"/>
    <w:rsid w:val="0089368E"/>
    <w:rsid w:val="0089382C"/>
    <w:rsid w:val="008939F7"/>
    <w:rsid w:val="0089424D"/>
    <w:rsid w:val="00894C4F"/>
    <w:rsid w:val="00895BA4"/>
    <w:rsid w:val="00895F05"/>
    <w:rsid w:val="008A0451"/>
    <w:rsid w:val="008A0B55"/>
    <w:rsid w:val="008A1C40"/>
    <w:rsid w:val="008A1CF8"/>
    <w:rsid w:val="008A2D00"/>
    <w:rsid w:val="008A314C"/>
    <w:rsid w:val="008A34FE"/>
    <w:rsid w:val="008A37DA"/>
    <w:rsid w:val="008A3A99"/>
    <w:rsid w:val="008A4404"/>
    <w:rsid w:val="008A4A0E"/>
    <w:rsid w:val="008A5DEA"/>
    <w:rsid w:val="008A5E86"/>
    <w:rsid w:val="008A61A8"/>
    <w:rsid w:val="008A6DD8"/>
    <w:rsid w:val="008B070C"/>
    <w:rsid w:val="008B0886"/>
    <w:rsid w:val="008B1118"/>
    <w:rsid w:val="008B13E1"/>
    <w:rsid w:val="008B25C7"/>
    <w:rsid w:val="008B2C1C"/>
    <w:rsid w:val="008B3819"/>
    <w:rsid w:val="008B3AAD"/>
    <w:rsid w:val="008B3CB8"/>
    <w:rsid w:val="008B3D7E"/>
    <w:rsid w:val="008B3DB0"/>
    <w:rsid w:val="008B3E00"/>
    <w:rsid w:val="008B43BC"/>
    <w:rsid w:val="008B4FBE"/>
    <w:rsid w:val="008B50A0"/>
    <w:rsid w:val="008B5603"/>
    <w:rsid w:val="008B6A0C"/>
    <w:rsid w:val="008B72E5"/>
    <w:rsid w:val="008B76A1"/>
    <w:rsid w:val="008B77E6"/>
    <w:rsid w:val="008C0B53"/>
    <w:rsid w:val="008C4038"/>
    <w:rsid w:val="008C59C6"/>
    <w:rsid w:val="008C5EB7"/>
    <w:rsid w:val="008C63BA"/>
    <w:rsid w:val="008D01ED"/>
    <w:rsid w:val="008D2ED9"/>
    <w:rsid w:val="008D4CB3"/>
    <w:rsid w:val="008D5685"/>
    <w:rsid w:val="008D5FD7"/>
    <w:rsid w:val="008D604D"/>
    <w:rsid w:val="008D6B04"/>
    <w:rsid w:val="008D73CB"/>
    <w:rsid w:val="008D7DA9"/>
    <w:rsid w:val="008D7FC7"/>
    <w:rsid w:val="008E022E"/>
    <w:rsid w:val="008E0646"/>
    <w:rsid w:val="008E0945"/>
    <w:rsid w:val="008E259A"/>
    <w:rsid w:val="008E263B"/>
    <w:rsid w:val="008E2C27"/>
    <w:rsid w:val="008E36DC"/>
    <w:rsid w:val="008E448A"/>
    <w:rsid w:val="008E59A3"/>
    <w:rsid w:val="008E60E5"/>
    <w:rsid w:val="008F0CD9"/>
    <w:rsid w:val="008F1AD5"/>
    <w:rsid w:val="008F2376"/>
    <w:rsid w:val="008F2C00"/>
    <w:rsid w:val="008F3032"/>
    <w:rsid w:val="008F33A2"/>
    <w:rsid w:val="008F41C5"/>
    <w:rsid w:val="008F434A"/>
    <w:rsid w:val="008F4C88"/>
    <w:rsid w:val="008F5219"/>
    <w:rsid w:val="008F647C"/>
    <w:rsid w:val="008F686C"/>
    <w:rsid w:val="008F7471"/>
    <w:rsid w:val="008F7B65"/>
    <w:rsid w:val="008F7C98"/>
    <w:rsid w:val="00900C1D"/>
    <w:rsid w:val="009010F1"/>
    <w:rsid w:val="009015F6"/>
    <w:rsid w:val="00901957"/>
    <w:rsid w:val="00902BC2"/>
    <w:rsid w:val="00902EFF"/>
    <w:rsid w:val="0090342D"/>
    <w:rsid w:val="009035C6"/>
    <w:rsid w:val="009036F8"/>
    <w:rsid w:val="009046D3"/>
    <w:rsid w:val="00907801"/>
    <w:rsid w:val="00907B2C"/>
    <w:rsid w:val="00907F20"/>
    <w:rsid w:val="00910666"/>
    <w:rsid w:val="00910C58"/>
    <w:rsid w:val="009115CE"/>
    <w:rsid w:val="00913A83"/>
    <w:rsid w:val="009168F5"/>
    <w:rsid w:val="00917194"/>
    <w:rsid w:val="009173C8"/>
    <w:rsid w:val="00920852"/>
    <w:rsid w:val="00921049"/>
    <w:rsid w:val="00926952"/>
    <w:rsid w:val="0092710A"/>
    <w:rsid w:val="0092716F"/>
    <w:rsid w:val="00930B2B"/>
    <w:rsid w:val="00930E04"/>
    <w:rsid w:val="00931557"/>
    <w:rsid w:val="00932F20"/>
    <w:rsid w:val="009332C5"/>
    <w:rsid w:val="00933476"/>
    <w:rsid w:val="009335B6"/>
    <w:rsid w:val="00933DC5"/>
    <w:rsid w:val="009343DE"/>
    <w:rsid w:val="00936A35"/>
    <w:rsid w:val="0093708C"/>
    <w:rsid w:val="009375A0"/>
    <w:rsid w:val="00940243"/>
    <w:rsid w:val="00941FB0"/>
    <w:rsid w:val="009432A3"/>
    <w:rsid w:val="009432BC"/>
    <w:rsid w:val="00943B95"/>
    <w:rsid w:val="009452EB"/>
    <w:rsid w:val="009467E6"/>
    <w:rsid w:val="009476CC"/>
    <w:rsid w:val="00947774"/>
    <w:rsid w:val="00947B2C"/>
    <w:rsid w:val="00947CB4"/>
    <w:rsid w:val="0095022D"/>
    <w:rsid w:val="0095127E"/>
    <w:rsid w:val="009519F1"/>
    <w:rsid w:val="009527A7"/>
    <w:rsid w:val="009534F4"/>
    <w:rsid w:val="009539F8"/>
    <w:rsid w:val="00953A99"/>
    <w:rsid w:val="00954560"/>
    <w:rsid w:val="009548CE"/>
    <w:rsid w:val="009562BF"/>
    <w:rsid w:val="009566A5"/>
    <w:rsid w:val="00957D6A"/>
    <w:rsid w:val="009603E0"/>
    <w:rsid w:val="0096075F"/>
    <w:rsid w:val="00960D0F"/>
    <w:rsid w:val="00960F9E"/>
    <w:rsid w:val="00961B1C"/>
    <w:rsid w:val="00962278"/>
    <w:rsid w:val="00962606"/>
    <w:rsid w:val="00963495"/>
    <w:rsid w:val="0096355B"/>
    <w:rsid w:val="009637CB"/>
    <w:rsid w:val="0096390C"/>
    <w:rsid w:val="00963DF7"/>
    <w:rsid w:val="00963F6C"/>
    <w:rsid w:val="0096468F"/>
    <w:rsid w:val="00964ABB"/>
    <w:rsid w:val="0096525E"/>
    <w:rsid w:val="00965FEE"/>
    <w:rsid w:val="00966173"/>
    <w:rsid w:val="00966A8F"/>
    <w:rsid w:val="0097030D"/>
    <w:rsid w:val="00971447"/>
    <w:rsid w:val="009742A1"/>
    <w:rsid w:val="00974575"/>
    <w:rsid w:val="00974738"/>
    <w:rsid w:val="0097584C"/>
    <w:rsid w:val="00975B45"/>
    <w:rsid w:val="00975CC3"/>
    <w:rsid w:val="00976066"/>
    <w:rsid w:val="00977BC3"/>
    <w:rsid w:val="00977D43"/>
    <w:rsid w:val="00980153"/>
    <w:rsid w:val="00981660"/>
    <w:rsid w:val="00981AAB"/>
    <w:rsid w:val="00982614"/>
    <w:rsid w:val="0098295E"/>
    <w:rsid w:val="009841D0"/>
    <w:rsid w:val="00984371"/>
    <w:rsid w:val="0098462A"/>
    <w:rsid w:val="00984877"/>
    <w:rsid w:val="00984EB3"/>
    <w:rsid w:val="009856F9"/>
    <w:rsid w:val="00985716"/>
    <w:rsid w:val="00985973"/>
    <w:rsid w:val="009863AE"/>
    <w:rsid w:val="00986521"/>
    <w:rsid w:val="009866D6"/>
    <w:rsid w:val="00986DC7"/>
    <w:rsid w:val="0098738C"/>
    <w:rsid w:val="00990066"/>
    <w:rsid w:val="0099015E"/>
    <w:rsid w:val="009903CD"/>
    <w:rsid w:val="00990D99"/>
    <w:rsid w:val="0099182A"/>
    <w:rsid w:val="00991FE3"/>
    <w:rsid w:val="0099252A"/>
    <w:rsid w:val="009937EF"/>
    <w:rsid w:val="0099399E"/>
    <w:rsid w:val="009947C8"/>
    <w:rsid w:val="00994CF9"/>
    <w:rsid w:val="009950F2"/>
    <w:rsid w:val="00995919"/>
    <w:rsid w:val="00997177"/>
    <w:rsid w:val="00997510"/>
    <w:rsid w:val="009977C5"/>
    <w:rsid w:val="00997815"/>
    <w:rsid w:val="009978AA"/>
    <w:rsid w:val="0099792E"/>
    <w:rsid w:val="00997D72"/>
    <w:rsid w:val="009A0938"/>
    <w:rsid w:val="009A24C1"/>
    <w:rsid w:val="009A26DA"/>
    <w:rsid w:val="009A2DFC"/>
    <w:rsid w:val="009A30A1"/>
    <w:rsid w:val="009A3885"/>
    <w:rsid w:val="009A3E0F"/>
    <w:rsid w:val="009A42F4"/>
    <w:rsid w:val="009A4D72"/>
    <w:rsid w:val="009A51DF"/>
    <w:rsid w:val="009A6180"/>
    <w:rsid w:val="009A6AF1"/>
    <w:rsid w:val="009A7CAB"/>
    <w:rsid w:val="009A7E4D"/>
    <w:rsid w:val="009B0314"/>
    <w:rsid w:val="009B0C27"/>
    <w:rsid w:val="009B1144"/>
    <w:rsid w:val="009B1921"/>
    <w:rsid w:val="009B1AAD"/>
    <w:rsid w:val="009B1EAA"/>
    <w:rsid w:val="009B39A3"/>
    <w:rsid w:val="009B3DE5"/>
    <w:rsid w:val="009B3FFE"/>
    <w:rsid w:val="009B7A06"/>
    <w:rsid w:val="009B7C4B"/>
    <w:rsid w:val="009C06A2"/>
    <w:rsid w:val="009C0BA4"/>
    <w:rsid w:val="009C14E9"/>
    <w:rsid w:val="009C16C3"/>
    <w:rsid w:val="009C1B4B"/>
    <w:rsid w:val="009C1B6F"/>
    <w:rsid w:val="009C1ED4"/>
    <w:rsid w:val="009C24A4"/>
    <w:rsid w:val="009C2926"/>
    <w:rsid w:val="009C42CC"/>
    <w:rsid w:val="009C451C"/>
    <w:rsid w:val="009C4AB2"/>
    <w:rsid w:val="009C4FFB"/>
    <w:rsid w:val="009C5060"/>
    <w:rsid w:val="009C599D"/>
    <w:rsid w:val="009C5B01"/>
    <w:rsid w:val="009C5F97"/>
    <w:rsid w:val="009C61B9"/>
    <w:rsid w:val="009C70FF"/>
    <w:rsid w:val="009C7C32"/>
    <w:rsid w:val="009D0560"/>
    <w:rsid w:val="009D0B5B"/>
    <w:rsid w:val="009D0DB9"/>
    <w:rsid w:val="009D1396"/>
    <w:rsid w:val="009D1F8E"/>
    <w:rsid w:val="009D2026"/>
    <w:rsid w:val="009D2A88"/>
    <w:rsid w:val="009D3059"/>
    <w:rsid w:val="009D3B65"/>
    <w:rsid w:val="009D43D4"/>
    <w:rsid w:val="009D4736"/>
    <w:rsid w:val="009D4979"/>
    <w:rsid w:val="009D4DB2"/>
    <w:rsid w:val="009D4F91"/>
    <w:rsid w:val="009D5023"/>
    <w:rsid w:val="009D61D2"/>
    <w:rsid w:val="009D6D60"/>
    <w:rsid w:val="009D79C1"/>
    <w:rsid w:val="009D7CF3"/>
    <w:rsid w:val="009D7E5E"/>
    <w:rsid w:val="009E0062"/>
    <w:rsid w:val="009E07F1"/>
    <w:rsid w:val="009E0A64"/>
    <w:rsid w:val="009E0AFB"/>
    <w:rsid w:val="009E20DD"/>
    <w:rsid w:val="009E2113"/>
    <w:rsid w:val="009E217B"/>
    <w:rsid w:val="009E2AA7"/>
    <w:rsid w:val="009E2C24"/>
    <w:rsid w:val="009E2D1D"/>
    <w:rsid w:val="009E3297"/>
    <w:rsid w:val="009E37B4"/>
    <w:rsid w:val="009E49D7"/>
    <w:rsid w:val="009E50AF"/>
    <w:rsid w:val="009E57A8"/>
    <w:rsid w:val="009E5D92"/>
    <w:rsid w:val="009E7C72"/>
    <w:rsid w:val="009F0952"/>
    <w:rsid w:val="009F0C7D"/>
    <w:rsid w:val="009F0ECE"/>
    <w:rsid w:val="009F1E76"/>
    <w:rsid w:val="009F31A3"/>
    <w:rsid w:val="009F350B"/>
    <w:rsid w:val="009F481F"/>
    <w:rsid w:val="009F54AB"/>
    <w:rsid w:val="009F58DC"/>
    <w:rsid w:val="009F686E"/>
    <w:rsid w:val="009F7701"/>
    <w:rsid w:val="009F7871"/>
    <w:rsid w:val="009F7FF6"/>
    <w:rsid w:val="00A00BEF"/>
    <w:rsid w:val="00A01064"/>
    <w:rsid w:val="00A01CFA"/>
    <w:rsid w:val="00A02D5F"/>
    <w:rsid w:val="00A02D8F"/>
    <w:rsid w:val="00A039F1"/>
    <w:rsid w:val="00A05F89"/>
    <w:rsid w:val="00A065CB"/>
    <w:rsid w:val="00A0669E"/>
    <w:rsid w:val="00A067E9"/>
    <w:rsid w:val="00A06F5F"/>
    <w:rsid w:val="00A07389"/>
    <w:rsid w:val="00A07D93"/>
    <w:rsid w:val="00A07EC9"/>
    <w:rsid w:val="00A10142"/>
    <w:rsid w:val="00A10595"/>
    <w:rsid w:val="00A138A2"/>
    <w:rsid w:val="00A13C32"/>
    <w:rsid w:val="00A1430F"/>
    <w:rsid w:val="00A147F5"/>
    <w:rsid w:val="00A1525C"/>
    <w:rsid w:val="00A15B79"/>
    <w:rsid w:val="00A15E8C"/>
    <w:rsid w:val="00A16CE5"/>
    <w:rsid w:val="00A20321"/>
    <w:rsid w:val="00A2154C"/>
    <w:rsid w:val="00A21AB7"/>
    <w:rsid w:val="00A227DA"/>
    <w:rsid w:val="00A22AFE"/>
    <w:rsid w:val="00A22C3B"/>
    <w:rsid w:val="00A22D28"/>
    <w:rsid w:val="00A22D85"/>
    <w:rsid w:val="00A2386D"/>
    <w:rsid w:val="00A24AB5"/>
    <w:rsid w:val="00A2512A"/>
    <w:rsid w:val="00A251F8"/>
    <w:rsid w:val="00A256D6"/>
    <w:rsid w:val="00A257B4"/>
    <w:rsid w:val="00A25803"/>
    <w:rsid w:val="00A26772"/>
    <w:rsid w:val="00A2735C"/>
    <w:rsid w:val="00A27384"/>
    <w:rsid w:val="00A27E83"/>
    <w:rsid w:val="00A30025"/>
    <w:rsid w:val="00A301B4"/>
    <w:rsid w:val="00A30440"/>
    <w:rsid w:val="00A31E6B"/>
    <w:rsid w:val="00A31FDB"/>
    <w:rsid w:val="00A32259"/>
    <w:rsid w:val="00A3259C"/>
    <w:rsid w:val="00A32759"/>
    <w:rsid w:val="00A3381A"/>
    <w:rsid w:val="00A339CB"/>
    <w:rsid w:val="00A34111"/>
    <w:rsid w:val="00A34DE4"/>
    <w:rsid w:val="00A36403"/>
    <w:rsid w:val="00A3669C"/>
    <w:rsid w:val="00A377CC"/>
    <w:rsid w:val="00A408B1"/>
    <w:rsid w:val="00A40919"/>
    <w:rsid w:val="00A41470"/>
    <w:rsid w:val="00A4185A"/>
    <w:rsid w:val="00A43714"/>
    <w:rsid w:val="00A4387F"/>
    <w:rsid w:val="00A44014"/>
    <w:rsid w:val="00A45459"/>
    <w:rsid w:val="00A45F97"/>
    <w:rsid w:val="00A46E15"/>
    <w:rsid w:val="00A47E70"/>
    <w:rsid w:val="00A50785"/>
    <w:rsid w:val="00A50BA8"/>
    <w:rsid w:val="00A51546"/>
    <w:rsid w:val="00A528D4"/>
    <w:rsid w:val="00A52EA2"/>
    <w:rsid w:val="00A52F87"/>
    <w:rsid w:val="00A53004"/>
    <w:rsid w:val="00A53248"/>
    <w:rsid w:val="00A532DC"/>
    <w:rsid w:val="00A53B9E"/>
    <w:rsid w:val="00A53EB0"/>
    <w:rsid w:val="00A53EF7"/>
    <w:rsid w:val="00A542E4"/>
    <w:rsid w:val="00A56013"/>
    <w:rsid w:val="00A562D5"/>
    <w:rsid w:val="00A56328"/>
    <w:rsid w:val="00A56530"/>
    <w:rsid w:val="00A56E7E"/>
    <w:rsid w:val="00A56F86"/>
    <w:rsid w:val="00A570C4"/>
    <w:rsid w:val="00A6043A"/>
    <w:rsid w:val="00A6225F"/>
    <w:rsid w:val="00A628D8"/>
    <w:rsid w:val="00A62BE2"/>
    <w:rsid w:val="00A62D28"/>
    <w:rsid w:val="00A62D5D"/>
    <w:rsid w:val="00A63007"/>
    <w:rsid w:val="00A63099"/>
    <w:rsid w:val="00A63E2D"/>
    <w:rsid w:val="00A646B0"/>
    <w:rsid w:val="00A65E7B"/>
    <w:rsid w:val="00A66BF9"/>
    <w:rsid w:val="00A673A7"/>
    <w:rsid w:val="00A67CF0"/>
    <w:rsid w:val="00A708A3"/>
    <w:rsid w:val="00A710F2"/>
    <w:rsid w:val="00A71465"/>
    <w:rsid w:val="00A71E50"/>
    <w:rsid w:val="00A72AAE"/>
    <w:rsid w:val="00A73242"/>
    <w:rsid w:val="00A74C67"/>
    <w:rsid w:val="00A750C9"/>
    <w:rsid w:val="00A75A68"/>
    <w:rsid w:val="00A76D79"/>
    <w:rsid w:val="00A77649"/>
    <w:rsid w:val="00A776D4"/>
    <w:rsid w:val="00A80314"/>
    <w:rsid w:val="00A80481"/>
    <w:rsid w:val="00A8151C"/>
    <w:rsid w:val="00A81770"/>
    <w:rsid w:val="00A823B2"/>
    <w:rsid w:val="00A8284D"/>
    <w:rsid w:val="00A82F15"/>
    <w:rsid w:val="00A8311A"/>
    <w:rsid w:val="00A8322D"/>
    <w:rsid w:val="00A8394A"/>
    <w:rsid w:val="00A83C80"/>
    <w:rsid w:val="00A8412E"/>
    <w:rsid w:val="00A843DC"/>
    <w:rsid w:val="00A859CE"/>
    <w:rsid w:val="00A85D93"/>
    <w:rsid w:val="00A85DCB"/>
    <w:rsid w:val="00A86824"/>
    <w:rsid w:val="00A909C6"/>
    <w:rsid w:val="00A91264"/>
    <w:rsid w:val="00A91C27"/>
    <w:rsid w:val="00A91F5F"/>
    <w:rsid w:val="00A9200C"/>
    <w:rsid w:val="00A92991"/>
    <w:rsid w:val="00A92AD2"/>
    <w:rsid w:val="00A94096"/>
    <w:rsid w:val="00A94E01"/>
    <w:rsid w:val="00A97300"/>
    <w:rsid w:val="00A97F0A"/>
    <w:rsid w:val="00AA0CDB"/>
    <w:rsid w:val="00AA223D"/>
    <w:rsid w:val="00AA27B0"/>
    <w:rsid w:val="00AA31EB"/>
    <w:rsid w:val="00AA3815"/>
    <w:rsid w:val="00AA3988"/>
    <w:rsid w:val="00AA4A2C"/>
    <w:rsid w:val="00AA4AA0"/>
    <w:rsid w:val="00AA54DB"/>
    <w:rsid w:val="00AA7124"/>
    <w:rsid w:val="00AA769C"/>
    <w:rsid w:val="00AB0CF1"/>
    <w:rsid w:val="00AB1F02"/>
    <w:rsid w:val="00AB513D"/>
    <w:rsid w:val="00AB59D1"/>
    <w:rsid w:val="00AB630E"/>
    <w:rsid w:val="00AB6534"/>
    <w:rsid w:val="00AB6E77"/>
    <w:rsid w:val="00AB7ABF"/>
    <w:rsid w:val="00AB7FAB"/>
    <w:rsid w:val="00AC0E5F"/>
    <w:rsid w:val="00AC19F0"/>
    <w:rsid w:val="00AC1E7A"/>
    <w:rsid w:val="00AC2395"/>
    <w:rsid w:val="00AC276C"/>
    <w:rsid w:val="00AC2BFE"/>
    <w:rsid w:val="00AC402A"/>
    <w:rsid w:val="00AC4BBE"/>
    <w:rsid w:val="00AC501B"/>
    <w:rsid w:val="00AC5778"/>
    <w:rsid w:val="00AC586C"/>
    <w:rsid w:val="00AC69CC"/>
    <w:rsid w:val="00AD0F3E"/>
    <w:rsid w:val="00AD135B"/>
    <w:rsid w:val="00AD14DB"/>
    <w:rsid w:val="00AD1A27"/>
    <w:rsid w:val="00AD2190"/>
    <w:rsid w:val="00AD27C6"/>
    <w:rsid w:val="00AD2965"/>
    <w:rsid w:val="00AD2FE5"/>
    <w:rsid w:val="00AD384E"/>
    <w:rsid w:val="00AD39EB"/>
    <w:rsid w:val="00AD4906"/>
    <w:rsid w:val="00AD49E6"/>
    <w:rsid w:val="00AD4AFE"/>
    <w:rsid w:val="00AD593F"/>
    <w:rsid w:val="00AD5993"/>
    <w:rsid w:val="00AD738D"/>
    <w:rsid w:val="00AD7C25"/>
    <w:rsid w:val="00AD7DB8"/>
    <w:rsid w:val="00AE0F6C"/>
    <w:rsid w:val="00AE1C96"/>
    <w:rsid w:val="00AE2EC0"/>
    <w:rsid w:val="00AE3BB4"/>
    <w:rsid w:val="00AE4339"/>
    <w:rsid w:val="00AE4432"/>
    <w:rsid w:val="00AE48EE"/>
    <w:rsid w:val="00AE4F55"/>
    <w:rsid w:val="00AE522C"/>
    <w:rsid w:val="00AE53E6"/>
    <w:rsid w:val="00AE545D"/>
    <w:rsid w:val="00AE5633"/>
    <w:rsid w:val="00AE6994"/>
    <w:rsid w:val="00AE7232"/>
    <w:rsid w:val="00AE75A7"/>
    <w:rsid w:val="00AE7799"/>
    <w:rsid w:val="00AF03FD"/>
    <w:rsid w:val="00AF0AF2"/>
    <w:rsid w:val="00AF0DF9"/>
    <w:rsid w:val="00AF299C"/>
    <w:rsid w:val="00AF2A02"/>
    <w:rsid w:val="00AF3D32"/>
    <w:rsid w:val="00AF4631"/>
    <w:rsid w:val="00AF4708"/>
    <w:rsid w:val="00AF4CB0"/>
    <w:rsid w:val="00AF505E"/>
    <w:rsid w:val="00AF50D7"/>
    <w:rsid w:val="00AF5C50"/>
    <w:rsid w:val="00B00023"/>
    <w:rsid w:val="00B0040D"/>
    <w:rsid w:val="00B01E6A"/>
    <w:rsid w:val="00B02811"/>
    <w:rsid w:val="00B02E6E"/>
    <w:rsid w:val="00B032B4"/>
    <w:rsid w:val="00B0352F"/>
    <w:rsid w:val="00B0374B"/>
    <w:rsid w:val="00B03936"/>
    <w:rsid w:val="00B04679"/>
    <w:rsid w:val="00B055FD"/>
    <w:rsid w:val="00B057B5"/>
    <w:rsid w:val="00B05B9E"/>
    <w:rsid w:val="00B05D90"/>
    <w:rsid w:val="00B06098"/>
    <w:rsid w:val="00B07E40"/>
    <w:rsid w:val="00B102C3"/>
    <w:rsid w:val="00B104E6"/>
    <w:rsid w:val="00B106AB"/>
    <w:rsid w:val="00B112A8"/>
    <w:rsid w:val="00B11365"/>
    <w:rsid w:val="00B1150D"/>
    <w:rsid w:val="00B12A97"/>
    <w:rsid w:val="00B12C3D"/>
    <w:rsid w:val="00B13087"/>
    <w:rsid w:val="00B13F4F"/>
    <w:rsid w:val="00B14D31"/>
    <w:rsid w:val="00B1565A"/>
    <w:rsid w:val="00B15BCA"/>
    <w:rsid w:val="00B16DCF"/>
    <w:rsid w:val="00B22CBB"/>
    <w:rsid w:val="00B2318F"/>
    <w:rsid w:val="00B23DF2"/>
    <w:rsid w:val="00B2452B"/>
    <w:rsid w:val="00B248D3"/>
    <w:rsid w:val="00B24B73"/>
    <w:rsid w:val="00B258BB"/>
    <w:rsid w:val="00B25C67"/>
    <w:rsid w:val="00B25E39"/>
    <w:rsid w:val="00B269EA"/>
    <w:rsid w:val="00B271D4"/>
    <w:rsid w:val="00B275F3"/>
    <w:rsid w:val="00B2783C"/>
    <w:rsid w:val="00B2794D"/>
    <w:rsid w:val="00B33A2A"/>
    <w:rsid w:val="00B3445E"/>
    <w:rsid w:val="00B34E95"/>
    <w:rsid w:val="00B3546C"/>
    <w:rsid w:val="00B358D6"/>
    <w:rsid w:val="00B36818"/>
    <w:rsid w:val="00B3716C"/>
    <w:rsid w:val="00B37505"/>
    <w:rsid w:val="00B376E9"/>
    <w:rsid w:val="00B40336"/>
    <w:rsid w:val="00B40337"/>
    <w:rsid w:val="00B40A8A"/>
    <w:rsid w:val="00B40D3A"/>
    <w:rsid w:val="00B41C47"/>
    <w:rsid w:val="00B41E6D"/>
    <w:rsid w:val="00B41E80"/>
    <w:rsid w:val="00B41FB6"/>
    <w:rsid w:val="00B42390"/>
    <w:rsid w:val="00B442BD"/>
    <w:rsid w:val="00B4552A"/>
    <w:rsid w:val="00B45E90"/>
    <w:rsid w:val="00B46356"/>
    <w:rsid w:val="00B464BC"/>
    <w:rsid w:val="00B51D7A"/>
    <w:rsid w:val="00B52B2A"/>
    <w:rsid w:val="00B53725"/>
    <w:rsid w:val="00B54B99"/>
    <w:rsid w:val="00B555C9"/>
    <w:rsid w:val="00B55D99"/>
    <w:rsid w:val="00B5677A"/>
    <w:rsid w:val="00B571D9"/>
    <w:rsid w:val="00B57D17"/>
    <w:rsid w:val="00B6030F"/>
    <w:rsid w:val="00B61680"/>
    <w:rsid w:val="00B645EB"/>
    <w:rsid w:val="00B65272"/>
    <w:rsid w:val="00B66072"/>
    <w:rsid w:val="00B66180"/>
    <w:rsid w:val="00B66B75"/>
    <w:rsid w:val="00B66D06"/>
    <w:rsid w:val="00B66F54"/>
    <w:rsid w:val="00B67065"/>
    <w:rsid w:val="00B70BCB"/>
    <w:rsid w:val="00B72DEA"/>
    <w:rsid w:val="00B73105"/>
    <w:rsid w:val="00B73C47"/>
    <w:rsid w:val="00B754CE"/>
    <w:rsid w:val="00B760F2"/>
    <w:rsid w:val="00B7776A"/>
    <w:rsid w:val="00B8024E"/>
    <w:rsid w:val="00B80628"/>
    <w:rsid w:val="00B80948"/>
    <w:rsid w:val="00B8161C"/>
    <w:rsid w:val="00B82124"/>
    <w:rsid w:val="00B82BC4"/>
    <w:rsid w:val="00B83439"/>
    <w:rsid w:val="00B835EF"/>
    <w:rsid w:val="00B8412A"/>
    <w:rsid w:val="00B8477A"/>
    <w:rsid w:val="00B85329"/>
    <w:rsid w:val="00B85A5B"/>
    <w:rsid w:val="00B8618A"/>
    <w:rsid w:val="00B87897"/>
    <w:rsid w:val="00B902C7"/>
    <w:rsid w:val="00B90355"/>
    <w:rsid w:val="00B904E1"/>
    <w:rsid w:val="00B905E1"/>
    <w:rsid w:val="00B9091E"/>
    <w:rsid w:val="00B90954"/>
    <w:rsid w:val="00B9166F"/>
    <w:rsid w:val="00B918A0"/>
    <w:rsid w:val="00B9252E"/>
    <w:rsid w:val="00B92848"/>
    <w:rsid w:val="00B92AED"/>
    <w:rsid w:val="00B92CDA"/>
    <w:rsid w:val="00B937A1"/>
    <w:rsid w:val="00B93FD7"/>
    <w:rsid w:val="00B93FEE"/>
    <w:rsid w:val="00B94A7E"/>
    <w:rsid w:val="00B95652"/>
    <w:rsid w:val="00B95BA0"/>
    <w:rsid w:val="00B95BC8"/>
    <w:rsid w:val="00B96268"/>
    <w:rsid w:val="00B9649B"/>
    <w:rsid w:val="00B96B5E"/>
    <w:rsid w:val="00B97B90"/>
    <w:rsid w:val="00BA03A6"/>
    <w:rsid w:val="00BA1814"/>
    <w:rsid w:val="00BA1C99"/>
    <w:rsid w:val="00BA1D43"/>
    <w:rsid w:val="00BA2EAE"/>
    <w:rsid w:val="00BA30F8"/>
    <w:rsid w:val="00BA32E4"/>
    <w:rsid w:val="00BA3D93"/>
    <w:rsid w:val="00BA4F60"/>
    <w:rsid w:val="00BA5794"/>
    <w:rsid w:val="00BA6456"/>
    <w:rsid w:val="00BA65E6"/>
    <w:rsid w:val="00BA7556"/>
    <w:rsid w:val="00BB074D"/>
    <w:rsid w:val="00BB12BE"/>
    <w:rsid w:val="00BB1FBD"/>
    <w:rsid w:val="00BB2689"/>
    <w:rsid w:val="00BB31A1"/>
    <w:rsid w:val="00BB449A"/>
    <w:rsid w:val="00BB46B8"/>
    <w:rsid w:val="00BB4B4C"/>
    <w:rsid w:val="00BB55C8"/>
    <w:rsid w:val="00BB5A91"/>
    <w:rsid w:val="00BB5B0D"/>
    <w:rsid w:val="00BB5DFC"/>
    <w:rsid w:val="00BB6EE8"/>
    <w:rsid w:val="00BB77E3"/>
    <w:rsid w:val="00BC0DDC"/>
    <w:rsid w:val="00BC1974"/>
    <w:rsid w:val="00BC2265"/>
    <w:rsid w:val="00BC3B14"/>
    <w:rsid w:val="00BC3E04"/>
    <w:rsid w:val="00BC43D3"/>
    <w:rsid w:val="00BC5DB5"/>
    <w:rsid w:val="00BC5F39"/>
    <w:rsid w:val="00BC6979"/>
    <w:rsid w:val="00BC6CF2"/>
    <w:rsid w:val="00BC7AB6"/>
    <w:rsid w:val="00BD0CFE"/>
    <w:rsid w:val="00BD1729"/>
    <w:rsid w:val="00BD1963"/>
    <w:rsid w:val="00BD279D"/>
    <w:rsid w:val="00BD2C2E"/>
    <w:rsid w:val="00BD2D3F"/>
    <w:rsid w:val="00BD3655"/>
    <w:rsid w:val="00BD44D0"/>
    <w:rsid w:val="00BD5314"/>
    <w:rsid w:val="00BD6542"/>
    <w:rsid w:val="00BD715B"/>
    <w:rsid w:val="00BD75A8"/>
    <w:rsid w:val="00BD7B3F"/>
    <w:rsid w:val="00BE047B"/>
    <w:rsid w:val="00BE05AC"/>
    <w:rsid w:val="00BE069E"/>
    <w:rsid w:val="00BE08DB"/>
    <w:rsid w:val="00BE099A"/>
    <w:rsid w:val="00BE15B8"/>
    <w:rsid w:val="00BE179E"/>
    <w:rsid w:val="00BE2625"/>
    <w:rsid w:val="00BE30F5"/>
    <w:rsid w:val="00BE32C2"/>
    <w:rsid w:val="00BE3D0F"/>
    <w:rsid w:val="00BE420C"/>
    <w:rsid w:val="00BE5347"/>
    <w:rsid w:val="00BE5BA5"/>
    <w:rsid w:val="00BE617D"/>
    <w:rsid w:val="00BF0794"/>
    <w:rsid w:val="00BF0A0A"/>
    <w:rsid w:val="00BF0B3F"/>
    <w:rsid w:val="00BF147E"/>
    <w:rsid w:val="00BF1515"/>
    <w:rsid w:val="00BF3565"/>
    <w:rsid w:val="00BF39E7"/>
    <w:rsid w:val="00BF4302"/>
    <w:rsid w:val="00BF4589"/>
    <w:rsid w:val="00BF5B2B"/>
    <w:rsid w:val="00BF5BF1"/>
    <w:rsid w:val="00BF674B"/>
    <w:rsid w:val="00BF6DF6"/>
    <w:rsid w:val="00C0007D"/>
    <w:rsid w:val="00C02BB8"/>
    <w:rsid w:val="00C0307E"/>
    <w:rsid w:val="00C0449F"/>
    <w:rsid w:val="00C04C16"/>
    <w:rsid w:val="00C05F28"/>
    <w:rsid w:val="00C061EE"/>
    <w:rsid w:val="00C06D7E"/>
    <w:rsid w:val="00C070CB"/>
    <w:rsid w:val="00C07843"/>
    <w:rsid w:val="00C07F04"/>
    <w:rsid w:val="00C10F9A"/>
    <w:rsid w:val="00C11394"/>
    <w:rsid w:val="00C120A9"/>
    <w:rsid w:val="00C123D3"/>
    <w:rsid w:val="00C13977"/>
    <w:rsid w:val="00C13E4E"/>
    <w:rsid w:val="00C148A0"/>
    <w:rsid w:val="00C149CF"/>
    <w:rsid w:val="00C16D91"/>
    <w:rsid w:val="00C17490"/>
    <w:rsid w:val="00C20680"/>
    <w:rsid w:val="00C206D0"/>
    <w:rsid w:val="00C21732"/>
    <w:rsid w:val="00C21836"/>
    <w:rsid w:val="00C21C78"/>
    <w:rsid w:val="00C22D80"/>
    <w:rsid w:val="00C22FE4"/>
    <w:rsid w:val="00C23B35"/>
    <w:rsid w:val="00C24D8C"/>
    <w:rsid w:val="00C25CF1"/>
    <w:rsid w:val="00C2611D"/>
    <w:rsid w:val="00C27EA5"/>
    <w:rsid w:val="00C3047D"/>
    <w:rsid w:val="00C326DD"/>
    <w:rsid w:val="00C328CF"/>
    <w:rsid w:val="00C32C4D"/>
    <w:rsid w:val="00C33547"/>
    <w:rsid w:val="00C33A36"/>
    <w:rsid w:val="00C33E8E"/>
    <w:rsid w:val="00C33F5E"/>
    <w:rsid w:val="00C34A92"/>
    <w:rsid w:val="00C34FBC"/>
    <w:rsid w:val="00C35B9B"/>
    <w:rsid w:val="00C36025"/>
    <w:rsid w:val="00C368F1"/>
    <w:rsid w:val="00C36BE4"/>
    <w:rsid w:val="00C37213"/>
    <w:rsid w:val="00C3760C"/>
    <w:rsid w:val="00C37AEF"/>
    <w:rsid w:val="00C40994"/>
    <w:rsid w:val="00C40B30"/>
    <w:rsid w:val="00C41CA0"/>
    <w:rsid w:val="00C426D3"/>
    <w:rsid w:val="00C426FC"/>
    <w:rsid w:val="00C42D66"/>
    <w:rsid w:val="00C42F11"/>
    <w:rsid w:val="00C437B1"/>
    <w:rsid w:val="00C44461"/>
    <w:rsid w:val="00C45BC4"/>
    <w:rsid w:val="00C46EA9"/>
    <w:rsid w:val="00C47F5C"/>
    <w:rsid w:val="00C50057"/>
    <w:rsid w:val="00C50094"/>
    <w:rsid w:val="00C50FB6"/>
    <w:rsid w:val="00C518A1"/>
    <w:rsid w:val="00C51948"/>
    <w:rsid w:val="00C51AB9"/>
    <w:rsid w:val="00C524DD"/>
    <w:rsid w:val="00C52ED5"/>
    <w:rsid w:val="00C557B5"/>
    <w:rsid w:val="00C5641D"/>
    <w:rsid w:val="00C60EC0"/>
    <w:rsid w:val="00C61404"/>
    <w:rsid w:val="00C619C8"/>
    <w:rsid w:val="00C61D5B"/>
    <w:rsid w:val="00C61DDD"/>
    <w:rsid w:val="00C62383"/>
    <w:rsid w:val="00C62ADB"/>
    <w:rsid w:val="00C63068"/>
    <w:rsid w:val="00C63597"/>
    <w:rsid w:val="00C63F23"/>
    <w:rsid w:val="00C64219"/>
    <w:rsid w:val="00C64890"/>
    <w:rsid w:val="00C64FFE"/>
    <w:rsid w:val="00C650C7"/>
    <w:rsid w:val="00C651BF"/>
    <w:rsid w:val="00C65DBE"/>
    <w:rsid w:val="00C661B6"/>
    <w:rsid w:val="00C662A2"/>
    <w:rsid w:val="00C66A7A"/>
    <w:rsid w:val="00C66F0E"/>
    <w:rsid w:val="00C67098"/>
    <w:rsid w:val="00C70D03"/>
    <w:rsid w:val="00C7273C"/>
    <w:rsid w:val="00C72ADC"/>
    <w:rsid w:val="00C72E7B"/>
    <w:rsid w:val="00C73CCE"/>
    <w:rsid w:val="00C74349"/>
    <w:rsid w:val="00C75831"/>
    <w:rsid w:val="00C75928"/>
    <w:rsid w:val="00C764B2"/>
    <w:rsid w:val="00C76753"/>
    <w:rsid w:val="00C76CF0"/>
    <w:rsid w:val="00C777A9"/>
    <w:rsid w:val="00C77826"/>
    <w:rsid w:val="00C77A05"/>
    <w:rsid w:val="00C804EE"/>
    <w:rsid w:val="00C81025"/>
    <w:rsid w:val="00C819BA"/>
    <w:rsid w:val="00C81A9C"/>
    <w:rsid w:val="00C82845"/>
    <w:rsid w:val="00C82B54"/>
    <w:rsid w:val="00C8383D"/>
    <w:rsid w:val="00C8431F"/>
    <w:rsid w:val="00C844FD"/>
    <w:rsid w:val="00C84547"/>
    <w:rsid w:val="00C85080"/>
    <w:rsid w:val="00C85F03"/>
    <w:rsid w:val="00C869D6"/>
    <w:rsid w:val="00C86DF2"/>
    <w:rsid w:val="00C87EE4"/>
    <w:rsid w:val="00C9056C"/>
    <w:rsid w:val="00C90A69"/>
    <w:rsid w:val="00C915B2"/>
    <w:rsid w:val="00C9189F"/>
    <w:rsid w:val="00C91C26"/>
    <w:rsid w:val="00C948A1"/>
    <w:rsid w:val="00C94A2B"/>
    <w:rsid w:val="00C9504A"/>
    <w:rsid w:val="00C9515C"/>
    <w:rsid w:val="00C953E5"/>
    <w:rsid w:val="00C95985"/>
    <w:rsid w:val="00C95C66"/>
    <w:rsid w:val="00C96215"/>
    <w:rsid w:val="00C96936"/>
    <w:rsid w:val="00C96EAE"/>
    <w:rsid w:val="00C976A0"/>
    <w:rsid w:val="00C97BE1"/>
    <w:rsid w:val="00C97FF1"/>
    <w:rsid w:val="00CA0DB3"/>
    <w:rsid w:val="00CA0E4D"/>
    <w:rsid w:val="00CA12A0"/>
    <w:rsid w:val="00CA18DF"/>
    <w:rsid w:val="00CA1960"/>
    <w:rsid w:val="00CA314D"/>
    <w:rsid w:val="00CA3886"/>
    <w:rsid w:val="00CA38E0"/>
    <w:rsid w:val="00CA3ED7"/>
    <w:rsid w:val="00CA3F05"/>
    <w:rsid w:val="00CA4545"/>
    <w:rsid w:val="00CA4650"/>
    <w:rsid w:val="00CA735A"/>
    <w:rsid w:val="00CA7CF7"/>
    <w:rsid w:val="00CB0D9C"/>
    <w:rsid w:val="00CB1493"/>
    <w:rsid w:val="00CB1E67"/>
    <w:rsid w:val="00CB1FE8"/>
    <w:rsid w:val="00CB204C"/>
    <w:rsid w:val="00CB21FF"/>
    <w:rsid w:val="00CB2CE4"/>
    <w:rsid w:val="00CB2EF1"/>
    <w:rsid w:val="00CB357E"/>
    <w:rsid w:val="00CB3DF1"/>
    <w:rsid w:val="00CB59CB"/>
    <w:rsid w:val="00CB6AB9"/>
    <w:rsid w:val="00CC016F"/>
    <w:rsid w:val="00CC1222"/>
    <w:rsid w:val="00CC12F7"/>
    <w:rsid w:val="00CC17D1"/>
    <w:rsid w:val="00CC22D4"/>
    <w:rsid w:val="00CC2EA2"/>
    <w:rsid w:val="00CC3290"/>
    <w:rsid w:val="00CC38C4"/>
    <w:rsid w:val="00CC3A5E"/>
    <w:rsid w:val="00CC5026"/>
    <w:rsid w:val="00CC5202"/>
    <w:rsid w:val="00CC542B"/>
    <w:rsid w:val="00CC5C28"/>
    <w:rsid w:val="00CC5E4C"/>
    <w:rsid w:val="00CC5F9E"/>
    <w:rsid w:val="00CC6A57"/>
    <w:rsid w:val="00CD0266"/>
    <w:rsid w:val="00CD08E9"/>
    <w:rsid w:val="00CD0ADA"/>
    <w:rsid w:val="00CD0F85"/>
    <w:rsid w:val="00CD0FC9"/>
    <w:rsid w:val="00CD1119"/>
    <w:rsid w:val="00CD1B76"/>
    <w:rsid w:val="00CD2478"/>
    <w:rsid w:val="00CD2751"/>
    <w:rsid w:val="00CD2810"/>
    <w:rsid w:val="00CD2935"/>
    <w:rsid w:val="00CD2AEB"/>
    <w:rsid w:val="00CD2F3F"/>
    <w:rsid w:val="00CD3417"/>
    <w:rsid w:val="00CD3980"/>
    <w:rsid w:val="00CD3B30"/>
    <w:rsid w:val="00CD3C16"/>
    <w:rsid w:val="00CD5700"/>
    <w:rsid w:val="00CD57F1"/>
    <w:rsid w:val="00CD5BDE"/>
    <w:rsid w:val="00CD5FA2"/>
    <w:rsid w:val="00CD6057"/>
    <w:rsid w:val="00CD679B"/>
    <w:rsid w:val="00CD6804"/>
    <w:rsid w:val="00CD6FF8"/>
    <w:rsid w:val="00CD781F"/>
    <w:rsid w:val="00CD7979"/>
    <w:rsid w:val="00CD7C46"/>
    <w:rsid w:val="00CE0371"/>
    <w:rsid w:val="00CE1634"/>
    <w:rsid w:val="00CE21CA"/>
    <w:rsid w:val="00CE27F2"/>
    <w:rsid w:val="00CE33FC"/>
    <w:rsid w:val="00CE4595"/>
    <w:rsid w:val="00CE4E89"/>
    <w:rsid w:val="00CE5A3B"/>
    <w:rsid w:val="00CE5B62"/>
    <w:rsid w:val="00CE67FA"/>
    <w:rsid w:val="00CE7F29"/>
    <w:rsid w:val="00CF06D9"/>
    <w:rsid w:val="00CF0EAB"/>
    <w:rsid w:val="00CF27D1"/>
    <w:rsid w:val="00CF2802"/>
    <w:rsid w:val="00CF2A22"/>
    <w:rsid w:val="00CF364D"/>
    <w:rsid w:val="00CF3DF9"/>
    <w:rsid w:val="00CF3FE7"/>
    <w:rsid w:val="00CF4800"/>
    <w:rsid w:val="00CF4A4F"/>
    <w:rsid w:val="00CF51B3"/>
    <w:rsid w:val="00CF5403"/>
    <w:rsid w:val="00CF5772"/>
    <w:rsid w:val="00CF608B"/>
    <w:rsid w:val="00CF6D90"/>
    <w:rsid w:val="00CF6E55"/>
    <w:rsid w:val="00CF6F26"/>
    <w:rsid w:val="00CF7B18"/>
    <w:rsid w:val="00CF7DF1"/>
    <w:rsid w:val="00CF7ECD"/>
    <w:rsid w:val="00D004FF"/>
    <w:rsid w:val="00D00D07"/>
    <w:rsid w:val="00D01137"/>
    <w:rsid w:val="00D0209A"/>
    <w:rsid w:val="00D0292C"/>
    <w:rsid w:val="00D02DAB"/>
    <w:rsid w:val="00D034CA"/>
    <w:rsid w:val="00D0453A"/>
    <w:rsid w:val="00D04BD9"/>
    <w:rsid w:val="00D04D47"/>
    <w:rsid w:val="00D06B27"/>
    <w:rsid w:val="00D06CC5"/>
    <w:rsid w:val="00D07287"/>
    <w:rsid w:val="00D10C34"/>
    <w:rsid w:val="00D11059"/>
    <w:rsid w:val="00D11191"/>
    <w:rsid w:val="00D114A6"/>
    <w:rsid w:val="00D1162D"/>
    <w:rsid w:val="00D11E9F"/>
    <w:rsid w:val="00D12672"/>
    <w:rsid w:val="00D12D0A"/>
    <w:rsid w:val="00D142ED"/>
    <w:rsid w:val="00D143D2"/>
    <w:rsid w:val="00D1473D"/>
    <w:rsid w:val="00D17260"/>
    <w:rsid w:val="00D17B7A"/>
    <w:rsid w:val="00D17FCF"/>
    <w:rsid w:val="00D202AF"/>
    <w:rsid w:val="00D20648"/>
    <w:rsid w:val="00D20DE3"/>
    <w:rsid w:val="00D21EC9"/>
    <w:rsid w:val="00D22835"/>
    <w:rsid w:val="00D230A7"/>
    <w:rsid w:val="00D23558"/>
    <w:rsid w:val="00D236C1"/>
    <w:rsid w:val="00D24A35"/>
    <w:rsid w:val="00D25163"/>
    <w:rsid w:val="00D2565F"/>
    <w:rsid w:val="00D26D42"/>
    <w:rsid w:val="00D2706D"/>
    <w:rsid w:val="00D27AF0"/>
    <w:rsid w:val="00D30574"/>
    <w:rsid w:val="00D30ADE"/>
    <w:rsid w:val="00D30E04"/>
    <w:rsid w:val="00D31690"/>
    <w:rsid w:val="00D321E2"/>
    <w:rsid w:val="00D32E96"/>
    <w:rsid w:val="00D35F6D"/>
    <w:rsid w:val="00D3730B"/>
    <w:rsid w:val="00D4027F"/>
    <w:rsid w:val="00D40616"/>
    <w:rsid w:val="00D407B1"/>
    <w:rsid w:val="00D41692"/>
    <w:rsid w:val="00D41AC5"/>
    <w:rsid w:val="00D421D5"/>
    <w:rsid w:val="00D42361"/>
    <w:rsid w:val="00D42621"/>
    <w:rsid w:val="00D428DF"/>
    <w:rsid w:val="00D4299E"/>
    <w:rsid w:val="00D42ADF"/>
    <w:rsid w:val="00D42BEE"/>
    <w:rsid w:val="00D432D0"/>
    <w:rsid w:val="00D45583"/>
    <w:rsid w:val="00D467FD"/>
    <w:rsid w:val="00D47406"/>
    <w:rsid w:val="00D476D9"/>
    <w:rsid w:val="00D501CB"/>
    <w:rsid w:val="00D50F24"/>
    <w:rsid w:val="00D51556"/>
    <w:rsid w:val="00D51A1F"/>
    <w:rsid w:val="00D51A20"/>
    <w:rsid w:val="00D51CB5"/>
    <w:rsid w:val="00D5391C"/>
    <w:rsid w:val="00D54101"/>
    <w:rsid w:val="00D54BB4"/>
    <w:rsid w:val="00D55106"/>
    <w:rsid w:val="00D5590C"/>
    <w:rsid w:val="00D55C3F"/>
    <w:rsid w:val="00D5658D"/>
    <w:rsid w:val="00D568A5"/>
    <w:rsid w:val="00D60F03"/>
    <w:rsid w:val="00D61323"/>
    <w:rsid w:val="00D613AF"/>
    <w:rsid w:val="00D61680"/>
    <w:rsid w:val="00D6196D"/>
    <w:rsid w:val="00D61BCF"/>
    <w:rsid w:val="00D61DF7"/>
    <w:rsid w:val="00D62FFF"/>
    <w:rsid w:val="00D632F8"/>
    <w:rsid w:val="00D636A6"/>
    <w:rsid w:val="00D64264"/>
    <w:rsid w:val="00D65026"/>
    <w:rsid w:val="00D65C93"/>
    <w:rsid w:val="00D660A5"/>
    <w:rsid w:val="00D66154"/>
    <w:rsid w:val="00D676C2"/>
    <w:rsid w:val="00D67B27"/>
    <w:rsid w:val="00D70670"/>
    <w:rsid w:val="00D717C7"/>
    <w:rsid w:val="00D72975"/>
    <w:rsid w:val="00D72CC8"/>
    <w:rsid w:val="00D744C0"/>
    <w:rsid w:val="00D744CC"/>
    <w:rsid w:val="00D74FC4"/>
    <w:rsid w:val="00D75723"/>
    <w:rsid w:val="00D75DC0"/>
    <w:rsid w:val="00D76056"/>
    <w:rsid w:val="00D770AE"/>
    <w:rsid w:val="00D777A1"/>
    <w:rsid w:val="00D778A2"/>
    <w:rsid w:val="00D80968"/>
    <w:rsid w:val="00D8102F"/>
    <w:rsid w:val="00D821E6"/>
    <w:rsid w:val="00D825B7"/>
    <w:rsid w:val="00D83BF8"/>
    <w:rsid w:val="00D8418B"/>
    <w:rsid w:val="00D854BD"/>
    <w:rsid w:val="00D85D44"/>
    <w:rsid w:val="00D86051"/>
    <w:rsid w:val="00D86C4B"/>
    <w:rsid w:val="00D86CA7"/>
    <w:rsid w:val="00D87A6A"/>
    <w:rsid w:val="00D904BF"/>
    <w:rsid w:val="00D92345"/>
    <w:rsid w:val="00D9305B"/>
    <w:rsid w:val="00D936EB"/>
    <w:rsid w:val="00D95EBF"/>
    <w:rsid w:val="00D95ED6"/>
    <w:rsid w:val="00D961E9"/>
    <w:rsid w:val="00DA0009"/>
    <w:rsid w:val="00DA033B"/>
    <w:rsid w:val="00DA0D0D"/>
    <w:rsid w:val="00DA0E06"/>
    <w:rsid w:val="00DA2903"/>
    <w:rsid w:val="00DA343A"/>
    <w:rsid w:val="00DA3BB7"/>
    <w:rsid w:val="00DA44FE"/>
    <w:rsid w:val="00DA4A78"/>
    <w:rsid w:val="00DA4EF1"/>
    <w:rsid w:val="00DA75EC"/>
    <w:rsid w:val="00DB02F3"/>
    <w:rsid w:val="00DB0772"/>
    <w:rsid w:val="00DB0A7A"/>
    <w:rsid w:val="00DB0D58"/>
    <w:rsid w:val="00DB2B79"/>
    <w:rsid w:val="00DB30ED"/>
    <w:rsid w:val="00DB56C0"/>
    <w:rsid w:val="00DB5721"/>
    <w:rsid w:val="00DB59F8"/>
    <w:rsid w:val="00DB609E"/>
    <w:rsid w:val="00DC0A3D"/>
    <w:rsid w:val="00DC0A8E"/>
    <w:rsid w:val="00DC1053"/>
    <w:rsid w:val="00DC24FF"/>
    <w:rsid w:val="00DC2A9E"/>
    <w:rsid w:val="00DC363F"/>
    <w:rsid w:val="00DC3812"/>
    <w:rsid w:val="00DC3F1E"/>
    <w:rsid w:val="00DC492A"/>
    <w:rsid w:val="00DC6CFF"/>
    <w:rsid w:val="00DC7278"/>
    <w:rsid w:val="00DC767E"/>
    <w:rsid w:val="00DC7C3A"/>
    <w:rsid w:val="00DD114E"/>
    <w:rsid w:val="00DD211F"/>
    <w:rsid w:val="00DD31D1"/>
    <w:rsid w:val="00DD3B85"/>
    <w:rsid w:val="00DD3DF8"/>
    <w:rsid w:val="00DD4931"/>
    <w:rsid w:val="00DD5270"/>
    <w:rsid w:val="00DD5E0D"/>
    <w:rsid w:val="00DD66FA"/>
    <w:rsid w:val="00DE01DA"/>
    <w:rsid w:val="00DE084A"/>
    <w:rsid w:val="00DE0975"/>
    <w:rsid w:val="00DE0FED"/>
    <w:rsid w:val="00DE10A8"/>
    <w:rsid w:val="00DE16F5"/>
    <w:rsid w:val="00DE1858"/>
    <w:rsid w:val="00DE29CC"/>
    <w:rsid w:val="00DE3879"/>
    <w:rsid w:val="00DE3D37"/>
    <w:rsid w:val="00DE4732"/>
    <w:rsid w:val="00DE6BDF"/>
    <w:rsid w:val="00DF037A"/>
    <w:rsid w:val="00DF05FA"/>
    <w:rsid w:val="00DF186F"/>
    <w:rsid w:val="00DF1A55"/>
    <w:rsid w:val="00DF1AE4"/>
    <w:rsid w:val="00DF284A"/>
    <w:rsid w:val="00DF2852"/>
    <w:rsid w:val="00DF2C4E"/>
    <w:rsid w:val="00DF4679"/>
    <w:rsid w:val="00DF5257"/>
    <w:rsid w:val="00DF5B22"/>
    <w:rsid w:val="00DF5C49"/>
    <w:rsid w:val="00DF5C84"/>
    <w:rsid w:val="00DF6508"/>
    <w:rsid w:val="00DF68E7"/>
    <w:rsid w:val="00DF6B7B"/>
    <w:rsid w:val="00DF6FAA"/>
    <w:rsid w:val="00DF7F8A"/>
    <w:rsid w:val="00E00442"/>
    <w:rsid w:val="00E00BE8"/>
    <w:rsid w:val="00E0275B"/>
    <w:rsid w:val="00E03134"/>
    <w:rsid w:val="00E033F4"/>
    <w:rsid w:val="00E03497"/>
    <w:rsid w:val="00E0353E"/>
    <w:rsid w:val="00E049EF"/>
    <w:rsid w:val="00E04E3B"/>
    <w:rsid w:val="00E04F99"/>
    <w:rsid w:val="00E05E6A"/>
    <w:rsid w:val="00E060CE"/>
    <w:rsid w:val="00E06231"/>
    <w:rsid w:val="00E1289F"/>
    <w:rsid w:val="00E128DB"/>
    <w:rsid w:val="00E131D0"/>
    <w:rsid w:val="00E133CF"/>
    <w:rsid w:val="00E13A94"/>
    <w:rsid w:val="00E1427D"/>
    <w:rsid w:val="00E14636"/>
    <w:rsid w:val="00E14E86"/>
    <w:rsid w:val="00E158CB"/>
    <w:rsid w:val="00E164B1"/>
    <w:rsid w:val="00E16A60"/>
    <w:rsid w:val="00E16F5A"/>
    <w:rsid w:val="00E17D9A"/>
    <w:rsid w:val="00E20698"/>
    <w:rsid w:val="00E2080B"/>
    <w:rsid w:val="00E20CD5"/>
    <w:rsid w:val="00E20E2B"/>
    <w:rsid w:val="00E20EFD"/>
    <w:rsid w:val="00E22736"/>
    <w:rsid w:val="00E23FAA"/>
    <w:rsid w:val="00E25359"/>
    <w:rsid w:val="00E26325"/>
    <w:rsid w:val="00E26ECA"/>
    <w:rsid w:val="00E279B3"/>
    <w:rsid w:val="00E30417"/>
    <w:rsid w:val="00E30F50"/>
    <w:rsid w:val="00E323F2"/>
    <w:rsid w:val="00E32A47"/>
    <w:rsid w:val="00E3456A"/>
    <w:rsid w:val="00E353EB"/>
    <w:rsid w:val="00E369BC"/>
    <w:rsid w:val="00E36CF6"/>
    <w:rsid w:val="00E37350"/>
    <w:rsid w:val="00E404CE"/>
    <w:rsid w:val="00E412FD"/>
    <w:rsid w:val="00E41869"/>
    <w:rsid w:val="00E429E5"/>
    <w:rsid w:val="00E42C12"/>
    <w:rsid w:val="00E42EBC"/>
    <w:rsid w:val="00E4328A"/>
    <w:rsid w:val="00E432C6"/>
    <w:rsid w:val="00E458E3"/>
    <w:rsid w:val="00E45A80"/>
    <w:rsid w:val="00E461F8"/>
    <w:rsid w:val="00E468E5"/>
    <w:rsid w:val="00E46E84"/>
    <w:rsid w:val="00E47A23"/>
    <w:rsid w:val="00E50508"/>
    <w:rsid w:val="00E505EF"/>
    <w:rsid w:val="00E50629"/>
    <w:rsid w:val="00E50C3F"/>
    <w:rsid w:val="00E517A0"/>
    <w:rsid w:val="00E527BB"/>
    <w:rsid w:val="00E52ED0"/>
    <w:rsid w:val="00E555CC"/>
    <w:rsid w:val="00E5595D"/>
    <w:rsid w:val="00E55E61"/>
    <w:rsid w:val="00E5646D"/>
    <w:rsid w:val="00E5651A"/>
    <w:rsid w:val="00E57D80"/>
    <w:rsid w:val="00E60553"/>
    <w:rsid w:val="00E61572"/>
    <w:rsid w:val="00E624AB"/>
    <w:rsid w:val="00E63009"/>
    <w:rsid w:val="00E634D6"/>
    <w:rsid w:val="00E63BA0"/>
    <w:rsid w:val="00E63CF7"/>
    <w:rsid w:val="00E640E4"/>
    <w:rsid w:val="00E64FF4"/>
    <w:rsid w:val="00E65738"/>
    <w:rsid w:val="00E675A2"/>
    <w:rsid w:val="00E67F2F"/>
    <w:rsid w:val="00E70440"/>
    <w:rsid w:val="00E70F43"/>
    <w:rsid w:val="00E70F7E"/>
    <w:rsid w:val="00E7154F"/>
    <w:rsid w:val="00E71F0A"/>
    <w:rsid w:val="00E7234B"/>
    <w:rsid w:val="00E73337"/>
    <w:rsid w:val="00E74914"/>
    <w:rsid w:val="00E75C29"/>
    <w:rsid w:val="00E76BB1"/>
    <w:rsid w:val="00E77BD7"/>
    <w:rsid w:val="00E8025A"/>
    <w:rsid w:val="00E810A3"/>
    <w:rsid w:val="00E81BF9"/>
    <w:rsid w:val="00E82213"/>
    <w:rsid w:val="00E82509"/>
    <w:rsid w:val="00E83772"/>
    <w:rsid w:val="00E84466"/>
    <w:rsid w:val="00E84CAF"/>
    <w:rsid w:val="00E8582C"/>
    <w:rsid w:val="00E862D2"/>
    <w:rsid w:val="00E87B49"/>
    <w:rsid w:val="00E87CDF"/>
    <w:rsid w:val="00E900D1"/>
    <w:rsid w:val="00E90255"/>
    <w:rsid w:val="00E909E4"/>
    <w:rsid w:val="00E9117F"/>
    <w:rsid w:val="00E91917"/>
    <w:rsid w:val="00E92F7B"/>
    <w:rsid w:val="00E957D5"/>
    <w:rsid w:val="00E965D9"/>
    <w:rsid w:val="00E96C64"/>
    <w:rsid w:val="00E97E47"/>
    <w:rsid w:val="00EA1540"/>
    <w:rsid w:val="00EA1CF3"/>
    <w:rsid w:val="00EA283C"/>
    <w:rsid w:val="00EA28E7"/>
    <w:rsid w:val="00EA29B6"/>
    <w:rsid w:val="00EA2ECE"/>
    <w:rsid w:val="00EA3578"/>
    <w:rsid w:val="00EA37C7"/>
    <w:rsid w:val="00EA4387"/>
    <w:rsid w:val="00EA57F9"/>
    <w:rsid w:val="00EA581F"/>
    <w:rsid w:val="00EA6F82"/>
    <w:rsid w:val="00EA7348"/>
    <w:rsid w:val="00EA7FE1"/>
    <w:rsid w:val="00EB0BF8"/>
    <w:rsid w:val="00EB0C4B"/>
    <w:rsid w:val="00EB1282"/>
    <w:rsid w:val="00EB186F"/>
    <w:rsid w:val="00EB20CE"/>
    <w:rsid w:val="00EB2437"/>
    <w:rsid w:val="00EB2A40"/>
    <w:rsid w:val="00EB2BE3"/>
    <w:rsid w:val="00EB364C"/>
    <w:rsid w:val="00EB39F9"/>
    <w:rsid w:val="00EB3E08"/>
    <w:rsid w:val="00EB4650"/>
    <w:rsid w:val="00EB4723"/>
    <w:rsid w:val="00EB4FA3"/>
    <w:rsid w:val="00EB5B79"/>
    <w:rsid w:val="00EB5DA2"/>
    <w:rsid w:val="00EB69B3"/>
    <w:rsid w:val="00EB744E"/>
    <w:rsid w:val="00EC09C8"/>
    <w:rsid w:val="00EC328F"/>
    <w:rsid w:val="00EC3A01"/>
    <w:rsid w:val="00EC45A7"/>
    <w:rsid w:val="00EC48A3"/>
    <w:rsid w:val="00EC520A"/>
    <w:rsid w:val="00EC55D5"/>
    <w:rsid w:val="00EC58BA"/>
    <w:rsid w:val="00EC6CAD"/>
    <w:rsid w:val="00ED04D9"/>
    <w:rsid w:val="00ED1270"/>
    <w:rsid w:val="00ED27F7"/>
    <w:rsid w:val="00ED2B79"/>
    <w:rsid w:val="00ED41AE"/>
    <w:rsid w:val="00ED4616"/>
    <w:rsid w:val="00ED5B7D"/>
    <w:rsid w:val="00ED5D1B"/>
    <w:rsid w:val="00ED60BA"/>
    <w:rsid w:val="00ED65D5"/>
    <w:rsid w:val="00ED6741"/>
    <w:rsid w:val="00ED6805"/>
    <w:rsid w:val="00EE0448"/>
    <w:rsid w:val="00EE04B1"/>
    <w:rsid w:val="00EE139B"/>
    <w:rsid w:val="00EE1672"/>
    <w:rsid w:val="00EE1785"/>
    <w:rsid w:val="00EE1C4E"/>
    <w:rsid w:val="00EE1ED2"/>
    <w:rsid w:val="00EE1F43"/>
    <w:rsid w:val="00EE3F72"/>
    <w:rsid w:val="00EE41D5"/>
    <w:rsid w:val="00EE5B0C"/>
    <w:rsid w:val="00EE5BBB"/>
    <w:rsid w:val="00EE739A"/>
    <w:rsid w:val="00EE7D7C"/>
    <w:rsid w:val="00EE7EBB"/>
    <w:rsid w:val="00EE7ED5"/>
    <w:rsid w:val="00EF0720"/>
    <w:rsid w:val="00EF0C64"/>
    <w:rsid w:val="00EF2081"/>
    <w:rsid w:val="00EF2CB8"/>
    <w:rsid w:val="00EF2EE6"/>
    <w:rsid w:val="00EF31E5"/>
    <w:rsid w:val="00EF5473"/>
    <w:rsid w:val="00EF6515"/>
    <w:rsid w:val="00EF6C3A"/>
    <w:rsid w:val="00EF7251"/>
    <w:rsid w:val="00F0214C"/>
    <w:rsid w:val="00F02D6B"/>
    <w:rsid w:val="00F03B22"/>
    <w:rsid w:val="00F03B24"/>
    <w:rsid w:val="00F05395"/>
    <w:rsid w:val="00F05E65"/>
    <w:rsid w:val="00F06166"/>
    <w:rsid w:val="00F07508"/>
    <w:rsid w:val="00F0765E"/>
    <w:rsid w:val="00F07AC7"/>
    <w:rsid w:val="00F07BAA"/>
    <w:rsid w:val="00F10B5F"/>
    <w:rsid w:val="00F10DFC"/>
    <w:rsid w:val="00F10E6B"/>
    <w:rsid w:val="00F1132E"/>
    <w:rsid w:val="00F1187D"/>
    <w:rsid w:val="00F119A8"/>
    <w:rsid w:val="00F11BCA"/>
    <w:rsid w:val="00F11D44"/>
    <w:rsid w:val="00F1305F"/>
    <w:rsid w:val="00F1361C"/>
    <w:rsid w:val="00F13674"/>
    <w:rsid w:val="00F13A91"/>
    <w:rsid w:val="00F13DFC"/>
    <w:rsid w:val="00F146B1"/>
    <w:rsid w:val="00F15339"/>
    <w:rsid w:val="00F1611D"/>
    <w:rsid w:val="00F16202"/>
    <w:rsid w:val="00F16578"/>
    <w:rsid w:val="00F16CD2"/>
    <w:rsid w:val="00F16ED6"/>
    <w:rsid w:val="00F171D1"/>
    <w:rsid w:val="00F17929"/>
    <w:rsid w:val="00F17DF5"/>
    <w:rsid w:val="00F205B2"/>
    <w:rsid w:val="00F20BE8"/>
    <w:rsid w:val="00F2273A"/>
    <w:rsid w:val="00F22C03"/>
    <w:rsid w:val="00F235C6"/>
    <w:rsid w:val="00F25A3B"/>
    <w:rsid w:val="00F25D98"/>
    <w:rsid w:val="00F2697A"/>
    <w:rsid w:val="00F27226"/>
    <w:rsid w:val="00F27306"/>
    <w:rsid w:val="00F27894"/>
    <w:rsid w:val="00F300FB"/>
    <w:rsid w:val="00F310FD"/>
    <w:rsid w:val="00F3122A"/>
    <w:rsid w:val="00F31471"/>
    <w:rsid w:val="00F329F6"/>
    <w:rsid w:val="00F3310B"/>
    <w:rsid w:val="00F34306"/>
    <w:rsid w:val="00F35529"/>
    <w:rsid w:val="00F3630A"/>
    <w:rsid w:val="00F36FD3"/>
    <w:rsid w:val="00F37F6D"/>
    <w:rsid w:val="00F37FA7"/>
    <w:rsid w:val="00F40188"/>
    <w:rsid w:val="00F40AD5"/>
    <w:rsid w:val="00F41356"/>
    <w:rsid w:val="00F42AAE"/>
    <w:rsid w:val="00F433E0"/>
    <w:rsid w:val="00F43EFE"/>
    <w:rsid w:val="00F446BA"/>
    <w:rsid w:val="00F44EC2"/>
    <w:rsid w:val="00F44F60"/>
    <w:rsid w:val="00F45647"/>
    <w:rsid w:val="00F45D83"/>
    <w:rsid w:val="00F469AF"/>
    <w:rsid w:val="00F47130"/>
    <w:rsid w:val="00F474FA"/>
    <w:rsid w:val="00F478E2"/>
    <w:rsid w:val="00F47976"/>
    <w:rsid w:val="00F47CC6"/>
    <w:rsid w:val="00F47DF9"/>
    <w:rsid w:val="00F500F2"/>
    <w:rsid w:val="00F50AA2"/>
    <w:rsid w:val="00F50C78"/>
    <w:rsid w:val="00F50F95"/>
    <w:rsid w:val="00F52BCE"/>
    <w:rsid w:val="00F5389E"/>
    <w:rsid w:val="00F53953"/>
    <w:rsid w:val="00F545BF"/>
    <w:rsid w:val="00F54F1E"/>
    <w:rsid w:val="00F553D0"/>
    <w:rsid w:val="00F55528"/>
    <w:rsid w:val="00F56AA3"/>
    <w:rsid w:val="00F57373"/>
    <w:rsid w:val="00F57801"/>
    <w:rsid w:val="00F57A92"/>
    <w:rsid w:val="00F60D75"/>
    <w:rsid w:val="00F6374F"/>
    <w:rsid w:val="00F63C6B"/>
    <w:rsid w:val="00F63F17"/>
    <w:rsid w:val="00F63F21"/>
    <w:rsid w:val="00F64012"/>
    <w:rsid w:val="00F64145"/>
    <w:rsid w:val="00F6590D"/>
    <w:rsid w:val="00F668D0"/>
    <w:rsid w:val="00F668D6"/>
    <w:rsid w:val="00F67450"/>
    <w:rsid w:val="00F678AF"/>
    <w:rsid w:val="00F67E7B"/>
    <w:rsid w:val="00F707EE"/>
    <w:rsid w:val="00F720D4"/>
    <w:rsid w:val="00F725C3"/>
    <w:rsid w:val="00F73F2C"/>
    <w:rsid w:val="00F751D5"/>
    <w:rsid w:val="00F75904"/>
    <w:rsid w:val="00F76282"/>
    <w:rsid w:val="00F76310"/>
    <w:rsid w:val="00F779A0"/>
    <w:rsid w:val="00F779C4"/>
    <w:rsid w:val="00F77ED9"/>
    <w:rsid w:val="00F8233F"/>
    <w:rsid w:val="00F829CE"/>
    <w:rsid w:val="00F82AB0"/>
    <w:rsid w:val="00F83223"/>
    <w:rsid w:val="00F83600"/>
    <w:rsid w:val="00F83875"/>
    <w:rsid w:val="00F83D21"/>
    <w:rsid w:val="00F847BF"/>
    <w:rsid w:val="00F84806"/>
    <w:rsid w:val="00F849D8"/>
    <w:rsid w:val="00F86282"/>
    <w:rsid w:val="00F86709"/>
    <w:rsid w:val="00F86AA4"/>
    <w:rsid w:val="00F913C0"/>
    <w:rsid w:val="00F914D1"/>
    <w:rsid w:val="00F916DE"/>
    <w:rsid w:val="00F92396"/>
    <w:rsid w:val="00F92762"/>
    <w:rsid w:val="00F93011"/>
    <w:rsid w:val="00F930B9"/>
    <w:rsid w:val="00F936A6"/>
    <w:rsid w:val="00F946A3"/>
    <w:rsid w:val="00F9477E"/>
    <w:rsid w:val="00F94B58"/>
    <w:rsid w:val="00F95107"/>
    <w:rsid w:val="00F95B00"/>
    <w:rsid w:val="00F9660B"/>
    <w:rsid w:val="00F9667B"/>
    <w:rsid w:val="00F96EF4"/>
    <w:rsid w:val="00F973CD"/>
    <w:rsid w:val="00F97905"/>
    <w:rsid w:val="00FA0522"/>
    <w:rsid w:val="00FA0779"/>
    <w:rsid w:val="00FA1026"/>
    <w:rsid w:val="00FA116D"/>
    <w:rsid w:val="00FA1849"/>
    <w:rsid w:val="00FA1C20"/>
    <w:rsid w:val="00FA2BF1"/>
    <w:rsid w:val="00FA456F"/>
    <w:rsid w:val="00FA6714"/>
    <w:rsid w:val="00FA71B5"/>
    <w:rsid w:val="00FA7425"/>
    <w:rsid w:val="00FA7D1E"/>
    <w:rsid w:val="00FB062D"/>
    <w:rsid w:val="00FB0896"/>
    <w:rsid w:val="00FB0A21"/>
    <w:rsid w:val="00FB164C"/>
    <w:rsid w:val="00FB199B"/>
    <w:rsid w:val="00FB2577"/>
    <w:rsid w:val="00FB2A1A"/>
    <w:rsid w:val="00FB3FD8"/>
    <w:rsid w:val="00FB409A"/>
    <w:rsid w:val="00FB4716"/>
    <w:rsid w:val="00FB53B9"/>
    <w:rsid w:val="00FB54CE"/>
    <w:rsid w:val="00FB5AA6"/>
    <w:rsid w:val="00FB621D"/>
    <w:rsid w:val="00FB6386"/>
    <w:rsid w:val="00FB77A8"/>
    <w:rsid w:val="00FB7A89"/>
    <w:rsid w:val="00FC029C"/>
    <w:rsid w:val="00FC24C8"/>
    <w:rsid w:val="00FC2E95"/>
    <w:rsid w:val="00FC2E98"/>
    <w:rsid w:val="00FC31CE"/>
    <w:rsid w:val="00FC3798"/>
    <w:rsid w:val="00FC39C8"/>
    <w:rsid w:val="00FC3E2B"/>
    <w:rsid w:val="00FC4144"/>
    <w:rsid w:val="00FC495B"/>
    <w:rsid w:val="00FC4BD8"/>
    <w:rsid w:val="00FC5611"/>
    <w:rsid w:val="00FC56B6"/>
    <w:rsid w:val="00FC5BB1"/>
    <w:rsid w:val="00FC6992"/>
    <w:rsid w:val="00FC6C40"/>
    <w:rsid w:val="00FC7145"/>
    <w:rsid w:val="00FC722D"/>
    <w:rsid w:val="00FC7856"/>
    <w:rsid w:val="00FC7B15"/>
    <w:rsid w:val="00FD04D1"/>
    <w:rsid w:val="00FD298B"/>
    <w:rsid w:val="00FD2D1F"/>
    <w:rsid w:val="00FD35D8"/>
    <w:rsid w:val="00FD39C8"/>
    <w:rsid w:val="00FD3AE1"/>
    <w:rsid w:val="00FD3F5D"/>
    <w:rsid w:val="00FD4749"/>
    <w:rsid w:val="00FD494F"/>
    <w:rsid w:val="00FD5C71"/>
    <w:rsid w:val="00FD61CC"/>
    <w:rsid w:val="00FD6306"/>
    <w:rsid w:val="00FD6335"/>
    <w:rsid w:val="00FD648B"/>
    <w:rsid w:val="00FD65FE"/>
    <w:rsid w:val="00FD7A75"/>
    <w:rsid w:val="00FD7AE1"/>
    <w:rsid w:val="00FD7DE8"/>
    <w:rsid w:val="00FE0078"/>
    <w:rsid w:val="00FE0253"/>
    <w:rsid w:val="00FE0706"/>
    <w:rsid w:val="00FE1537"/>
    <w:rsid w:val="00FE19A5"/>
    <w:rsid w:val="00FE1C90"/>
    <w:rsid w:val="00FE1CA8"/>
    <w:rsid w:val="00FE1D79"/>
    <w:rsid w:val="00FE22DC"/>
    <w:rsid w:val="00FE3529"/>
    <w:rsid w:val="00FE4417"/>
    <w:rsid w:val="00FE4987"/>
    <w:rsid w:val="00FE4B64"/>
    <w:rsid w:val="00FE534C"/>
    <w:rsid w:val="00FE54AD"/>
    <w:rsid w:val="00FE5ABE"/>
    <w:rsid w:val="00FE7214"/>
    <w:rsid w:val="00FE7AA3"/>
    <w:rsid w:val="00FF0432"/>
    <w:rsid w:val="00FF2118"/>
    <w:rsid w:val="00FF2F7D"/>
    <w:rsid w:val="00FF33D5"/>
    <w:rsid w:val="00FF3E06"/>
    <w:rsid w:val="00FF4750"/>
    <w:rsid w:val="00FF4F61"/>
    <w:rsid w:val="00FF5606"/>
    <w:rsid w:val="00FF63CB"/>
    <w:rsid w:val="00FF6DAA"/>
    <w:rsid w:val="00FF777A"/>
    <w:rsid w:val="00FF77DF"/>
    <w:rsid w:val="00FF7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5EAD9"/>
  <w15:chartTrackingRefBased/>
  <w15:docId w15:val="{A3D854FD-7AC1-4771-9A2B-F79FF2A9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04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semiHidden/>
    <w:pPr>
      <w:spacing w:before="180"/>
      <w:ind w:left="2693" w:hanging="2693"/>
    </w:pPr>
    <w:rPr>
      <w:b/>
    </w:rPr>
  </w:style>
  <w:style w:type="paragraph" w:styleId="TOC1">
    <w:name w:val="toc 1"/>
    <w:aliases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semiHidden/>
    <w:pPr>
      <w:ind w:left="1701" w:hanging="1701"/>
    </w:pPr>
  </w:style>
  <w:style w:type="paragraph" w:styleId="TOC4">
    <w:name w:val="toc 4"/>
    <w:aliases w:val="目录 4"/>
    <w:basedOn w:val="TOC3"/>
    <w:semiHidden/>
    <w:pPr>
      <w:ind w:left="1418" w:hanging="1418"/>
    </w:pPr>
  </w:style>
  <w:style w:type="paragraph" w:styleId="TOC3">
    <w:name w:val="toc 3"/>
    <w:aliases w:val="目录 3"/>
    <w:basedOn w:val="TOC2"/>
    <w:semiHidden/>
    <w:pPr>
      <w:ind w:left="1134" w:hanging="1134"/>
    </w:pPr>
  </w:style>
  <w:style w:type="paragraph" w:styleId="TOC2">
    <w:name w:val="toc 2"/>
    <w:aliases w:val="目录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aliases w:val="目录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semiHidden/>
    <w:pPr>
      <w:ind w:left="1985" w:hanging="1985"/>
    </w:pPr>
  </w:style>
  <w:style w:type="paragraph" w:styleId="TOC7">
    <w:name w:val="toc 7"/>
    <w:aliases w:val="目录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uiPriority w:val="39"/>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styleId="af5">
    <w:name w:val="Unresolved Mention"/>
    <w:uiPriority w:val="99"/>
    <w:semiHidden/>
    <w:unhideWhenUsed/>
    <w:rsid w:val="007B0C20"/>
    <w:rPr>
      <w:color w:val="605E5C"/>
      <w:shd w:val="clear" w:color="auto" w:fill="E1DFDD"/>
    </w:rPr>
  </w:style>
  <w:style w:type="paragraph" w:customStyle="1" w:styleId="marklang-paragraph">
    <w:name w:val="marklang-paragraph"/>
    <w:basedOn w:val="a"/>
    <w:rsid w:val="00BE047B"/>
    <w:pPr>
      <w:spacing w:before="100" w:beforeAutospacing="1" w:after="100" w:afterAutospacing="1"/>
    </w:pPr>
    <w:rPr>
      <w:rFonts w:ascii="宋体" w:hAnsi="宋体" w:cs="宋体"/>
      <w:sz w:val="24"/>
      <w:szCs w:val="24"/>
      <w:lang w:val="en-US" w:eastAsia="zh-CN"/>
    </w:rPr>
  </w:style>
  <w:style w:type="character" w:customStyle="1" w:styleId="normaltextrun">
    <w:name w:val="normaltextrun"/>
    <w:basedOn w:val="a0"/>
    <w:rsid w:val="00E80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2492">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94498392">
      <w:bodyDiv w:val="1"/>
      <w:marLeft w:val="0"/>
      <w:marRight w:val="0"/>
      <w:marTop w:val="0"/>
      <w:marBottom w:val="0"/>
      <w:divBdr>
        <w:top w:val="none" w:sz="0" w:space="0" w:color="auto"/>
        <w:left w:val="none" w:sz="0" w:space="0" w:color="auto"/>
        <w:bottom w:val="none" w:sz="0" w:space="0" w:color="auto"/>
        <w:right w:val="none" w:sz="0" w:space="0" w:color="auto"/>
      </w:divBdr>
    </w:div>
    <w:div w:id="593634389">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27095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38663978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92327183">
      <w:bodyDiv w:val="1"/>
      <w:marLeft w:val="0"/>
      <w:marRight w:val="0"/>
      <w:marTop w:val="0"/>
      <w:marBottom w:val="0"/>
      <w:divBdr>
        <w:top w:val="none" w:sz="0" w:space="0" w:color="auto"/>
        <w:left w:val="none" w:sz="0" w:space="0" w:color="auto"/>
        <w:bottom w:val="none" w:sz="0" w:space="0" w:color="auto"/>
        <w:right w:val="none" w:sz="0" w:space="0" w:color="auto"/>
      </w:divBdr>
    </w:div>
    <w:div w:id="1693873516">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40639072">
      <w:bodyDiv w:val="1"/>
      <w:marLeft w:val="0"/>
      <w:marRight w:val="0"/>
      <w:marTop w:val="0"/>
      <w:marBottom w:val="0"/>
      <w:divBdr>
        <w:top w:val="none" w:sz="0" w:space="0" w:color="auto"/>
        <w:left w:val="none" w:sz="0" w:space="0" w:color="auto"/>
        <w:bottom w:val="none" w:sz="0" w:space="0" w:color="auto"/>
        <w:right w:val="none" w:sz="0" w:space="0" w:color="auto"/>
      </w:divBdr>
    </w:div>
    <w:div w:id="1771581917">
      <w:bodyDiv w:val="1"/>
      <w:marLeft w:val="0"/>
      <w:marRight w:val="0"/>
      <w:marTop w:val="0"/>
      <w:marBottom w:val="0"/>
      <w:divBdr>
        <w:top w:val="none" w:sz="0" w:space="0" w:color="auto"/>
        <w:left w:val="none" w:sz="0" w:space="0" w:color="auto"/>
        <w:bottom w:val="none" w:sz="0" w:space="0" w:color="auto"/>
        <w:right w:val="none" w:sz="0" w:space="0" w:color="auto"/>
      </w:divBdr>
    </w:div>
    <w:div w:id="1832404028">
      <w:bodyDiv w:val="1"/>
      <w:marLeft w:val="0"/>
      <w:marRight w:val="0"/>
      <w:marTop w:val="0"/>
      <w:marBottom w:val="0"/>
      <w:divBdr>
        <w:top w:val="none" w:sz="0" w:space="0" w:color="auto"/>
        <w:left w:val="none" w:sz="0" w:space="0" w:color="auto"/>
        <w:bottom w:val="none" w:sz="0" w:space="0" w:color="auto"/>
        <w:right w:val="none" w:sz="0" w:space="0" w:color="auto"/>
      </w:divBdr>
    </w:div>
    <w:div w:id="1846478593">
      <w:bodyDiv w:val="1"/>
      <w:marLeft w:val="0"/>
      <w:marRight w:val="0"/>
      <w:marTop w:val="0"/>
      <w:marBottom w:val="0"/>
      <w:divBdr>
        <w:top w:val="none" w:sz="0" w:space="0" w:color="auto"/>
        <w:left w:val="none" w:sz="0" w:space="0" w:color="auto"/>
        <w:bottom w:val="none" w:sz="0" w:space="0" w:color="auto"/>
        <w:right w:val="none" w:sz="0" w:space="0" w:color="auto"/>
      </w:divBdr>
    </w:div>
    <w:div w:id="1855534767">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 w:id="2001690948">
      <w:bodyDiv w:val="1"/>
      <w:marLeft w:val="0"/>
      <w:marRight w:val="0"/>
      <w:marTop w:val="0"/>
      <w:marBottom w:val="0"/>
      <w:divBdr>
        <w:top w:val="none" w:sz="0" w:space="0" w:color="auto"/>
        <w:left w:val="none" w:sz="0" w:space="0" w:color="auto"/>
        <w:bottom w:val="none" w:sz="0" w:space="0" w:color="auto"/>
        <w:right w:val="none" w:sz="0" w:space="0" w:color="auto"/>
      </w:divBdr>
    </w:div>
    <w:div w:id="2066175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18520-B49C-439C-9B56-1392A1D68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Pages>
  <Words>2600</Words>
  <Characters>14823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vivo-Zhenhua</cp:lastModifiedBy>
  <cp:revision>43</cp:revision>
  <dcterms:created xsi:type="dcterms:W3CDTF">2025-08-06T08:36:00Z</dcterms:created>
  <dcterms:modified xsi:type="dcterms:W3CDTF">2025-08-15T06:26:00Z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